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0C7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3B7B52">
          <w:rPr>
            <w:b/>
            <w:i/>
            <w:noProof/>
            <w:sz w:val="28"/>
          </w:rPr>
          <w:t>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1B27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w:t>
              </w:r>
              <w:r w:rsidR="003B7B5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B6EFE" w:rsidR="001E41F3" w:rsidRDefault="00000000">
            <w:pPr>
              <w:pStyle w:val="CRCoverPage"/>
              <w:spacing w:after="0"/>
              <w:ind w:left="100"/>
              <w:rPr>
                <w:noProof/>
              </w:rPr>
            </w:pPr>
            <w:fldSimple w:instr=" DOCPROPERTY  CrTitle  \* MERGEFORMAT ">
              <w:r w:rsidR="00181F20" w:rsidRPr="00181F20">
                <w:t>Corrections to NR5GC testcase 8.1.6.1.2.</w:t>
              </w:r>
              <w:r w:rsidR="003B7B52">
                <w:t>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Default="00CF67FE">
            <w:pPr>
              <w:pStyle w:val="CRCoverPage"/>
              <w:spacing w:after="0"/>
              <w:ind w:left="100"/>
              <w:rPr>
                <w:noProof/>
              </w:rPr>
            </w:pPr>
            <w:r>
              <w:rPr>
                <w:rStyle w:val="ui-provider"/>
              </w:rPr>
              <w:t>Qualcomm Technologies Int</w:t>
            </w:r>
            <w:r>
              <w:rPr>
                <w:noProof/>
              </w:rPr>
              <w:t xml:space="preserve">, </w:t>
            </w:r>
            <w:r w:rsidRPr="0093233D">
              <w:t>ANRITSU LTD</w:t>
            </w:r>
            <w:r>
              <w:t xml:space="preserve">, </w:t>
            </w:r>
            <w:r w:rsidRPr="00F1117C">
              <w:t>Keysight Technologies Inc</w:t>
            </w:r>
            <w:r>
              <w:t xml:space="preserve">, </w:t>
            </w:r>
            <w:r w:rsidRPr="007A12C8">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1F20" w14:paraId="1256F52C" w14:textId="77777777" w:rsidTr="00547111">
        <w:tc>
          <w:tcPr>
            <w:tcW w:w="2694" w:type="dxa"/>
            <w:gridSpan w:val="2"/>
            <w:tcBorders>
              <w:top w:val="single" w:sz="4" w:space="0" w:color="auto"/>
              <w:left w:val="single" w:sz="4" w:space="0" w:color="auto"/>
            </w:tcBorders>
          </w:tcPr>
          <w:p w14:paraId="52C87DB0" w14:textId="77777777" w:rsidR="00181F20" w:rsidRDefault="00181F20" w:rsidP="00181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2287B" w14:textId="55CECAFA" w:rsidR="002635CD" w:rsidRDefault="002635CD" w:rsidP="002635CD">
            <w:pPr>
              <w:pStyle w:val="CRCoverPage"/>
              <w:spacing w:after="0"/>
              <w:ind w:left="100"/>
            </w:pPr>
            <w:r>
              <w:t>The contents of ue-MeasurementsAvailable-r16 shall be checked only if both logMeasAvailable-r16 and ue-MeasurementsAvailable-r16 are present.</w:t>
            </w:r>
          </w:p>
          <w:p w14:paraId="708AA7DE" w14:textId="065CC787" w:rsidR="002635CD" w:rsidRDefault="002635CD" w:rsidP="00DA2FEC">
            <w:pPr>
              <w:pStyle w:val="CRCoverPage"/>
              <w:spacing w:after="0"/>
              <w:ind w:left="100"/>
              <w:rPr>
                <w:noProof/>
              </w:rPr>
            </w:pPr>
            <w:r>
              <w:t xml:space="preserve">But </w:t>
            </w:r>
            <w:r w:rsidR="008E5CA3">
              <w:t xml:space="preserve">main </w:t>
            </w:r>
            <w:proofErr w:type="spellStart"/>
            <w:r w:rsidR="008E5CA3">
              <w:t>behavor</w:t>
            </w:r>
            <w:proofErr w:type="spellEnd"/>
            <w:r w:rsidR="008E5CA3">
              <w:t xml:space="preserve"> </w:t>
            </w:r>
            <w:r w:rsidR="00EC7AB4">
              <w:t xml:space="preserve">of the test case checks </w:t>
            </w:r>
            <w:r w:rsidR="00181F20">
              <w:rPr>
                <w:noProof/>
              </w:rPr>
              <w:t xml:space="preserve">checks whether </w:t>
            </w:r>
            <w:r w:rsidR="00181F20" w:rsidRPr="00CA4DFE">
              <w:t>ue-MeasurementsAvailable-r16</w:t>
            </w:r>
            <w:r w:rsidR="00181F20">
              <w:t xml:space="preserve"> </w:t>
            </w:r>
            <w:r w:rsidR="00EC7AB4">
              <w:t xml:space="preserve">is available regardless of the presence of </w:t>
            </w:r>
            <w:r>
              <w:t xml:space="preserve">IE </w:t>
            </w:r>
            <w:r w:rsidR="00181F20" w:rsidRPr="00CA4DFE">
              <w:t>logMeasAvailable</w:t>
            </w:r>
            <w:r w:rsidR="00181F20" w:rsidRPr="000F4C8A">
              <w:t>-r16</w:t>
            </w:r>
          </w:p>
        </w:tc>
      </w:tr>
      <w:tr w:rsidR="00181F20" w14:paraId="4CA74D09" w14:textId="77777777" w:rsidTr="00547111">
        <w:tc>
          <w:tcPr>
            <w:tcW w:w="2694" w:type="dxa"/>
            <w:gridSpan w:val="2"/>
            <w:tcBorders>
              <w:left w:val="single" w:sz="4" w:space="0" w:color="auto"/>
            </w:tcBorders>
          </w:tcPr>
          <w:p w14:paraId="2D0866D6"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365DEF04" w14:textId="77777777" w:rsidR="00181F20" w:rsidRDefault="00181F20" w:rsidP="00181F20">
            <w:pPr>
              <w:pStyle w:val="CRCoverPage"/>
              <w:spacing w:after="0"/>
              <w:rPr>
                <w:noProof/>
                <w:sz w:val="8"/>
                <w:szCs w:val="8"/>
              </w:rPr>
            </w:pPr>
          </w:p>
        </w:tc>
      </w:tr>
      <w:tr w:rsidR="00181F20" w14:paraId="21016551" w14:textId="77777777" w:rsidTr="00547111">
        <w:tc>
          <w:tcPr>
            <w:tcW w:w="2694" w:type="dxa"/>
            <w:gridSpan w:val="2"/>
            <w:tcBorders>
              <w:left w:val="single" w:sz="4" w:space="0" w:color="auto"/>
            </w:tcBorders>
          </w:tcPr>
          <w:p w14:paraId="49433147" w14:textId="77777777" w:rsidR="00181F20" w:rsidRDefault="00181F20" w:rsidP="00181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458209" w:rsidR="00181F20" w:rsidRDefault="00ED6CE8" w:rsidP="00ED6CE8">
            <w:pPr>
              <w:pStyle w:val="CRCoverPage"/>
              <w:spacing w:after="0"/>
              <w:ind w:left="100"/>
              <w:rPr>
                <w:noProof/>
              </w:rPr>
            </w:pPr>
            <w:r>
              <w:t xml:space="preserve">Introducing separate table </w:t>
            </w:r>
            <w:proofErr w:type="spellStart"/>
            <w:r>
              <w:t>RRCSetupComplete</w:t>
            </w:r>
            <w:proofErr w:type="spellEnd"/>
            <w:r>
              <w:t xml:space="preserve"> for Step7 and Step</w:t>
            </w:r>
            <w:proofErr w:type="gramStart"/>
            <w:r>
              <w:t>20  in</w:t>
            </w:r>
            <w:proofErr w:type="gramEnd"/>
            <w:r>
              <w:t xml:space="preserve"> order to address difference in UE behaviour based on the presence of IE </w:t>
            </w:r>
            <w:r w:rsidRPr="00CA4DFE">
              <w:t>logMeasAvailable</w:t>
            </w:r>
            <w:r w:rsidRPr="000F4C8A">
              <w:t>-r16</w:t>
            </w:r>
          </w:p>
        </w:tc>
      </w:tr>
      <w:tr w:rsidR="00181F20" w14:paraId="1F886379" w14:textId="77777777" w:rsidTr="00547111">
        <w:tc>
          <w:tcPr>
            <w:tcW w:w="2694" w:type="dxa"/>
            <w:gridSpan w:val="2"/>
            <w:tcBorders>
              <w:left w:val="single" w:sz="4" w:space="0" w:color="auto"/>
            </w:tcBorders>
          </w:tcPr>
          <w:p w14:paraId="4D989623"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71C4A204" w14:textId="77777777" w:rsidR="00181F20" w:rsidRDefault="00181F20" w:rsidP="00181F20">
            <w:pPr>
              <w:pStyle w:val="CRCoverPage"/>
              <w:spacing w:after="0"/>
              <w:rPr>
                <w:noProof/>
                <w:sz w:val="8"/>
                <w:szCs w:val="8"/>
              </w:rPr>
            </w:pPr>
          </w:p>
        </w:tc>
      </w:tr>
      <w:tr w:rsidR="00181F20" w14:paraId="678D7BF9" w14:textId="77777777" w:rsidTr="00547111">
        <w:tc>
          <w:tcPr>
            <w:tcW w:w="2694" w:type="dxa"/>
            <w:gridSpan w:val="2"/>
            <w:tcBorders>
              <w:left w:val="single" w:sz="4" w:space="0" w:color="auto"/>
              <w:bottom w:val="single" w:sz="4" w:space="0" w:color="auto"/>
            </w:tcBorders>
          </w:tcPr>
          <w:p w14:paraId="4E5CE1B6" w14:textId="77777777" w:rsidR="00181F20" w:rsidRDefault="00181F20" w:rsidP="00181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181F20" w:rsidRDefault="00181F20" w:rsidP="00181F20">
            <w:pPr>
              <w:pStyle w:val="CRCoverPage"/>
              <w:spacing w:after="0"/>
              <w:ind w:left="100"/>
              <w:rPr>
                <w:noProof/>
              </w:rPr>
            </w:pPr>
            <w:r>
              <w:rPr>
                <w:noProof/>
              </w:rPr>
              <w:t>A conformant UE may fail the testcase</w:t>
            </w:r>
          </w:p>
        </w:tc>
      </w:tr>
      <w:tr w:rsidR="00181F20" w14:paraId="034AF533" w14:textId="77777777" w:rsidTr="00547111">
        <w:tc>
          <w:tcPr>
            <w:tcW w:w="2694" w:type="dxa"/>
            <w:gridSpan w:val="2"/>
          </w:tcPr>
          <w:p w14:paraId="39D9EB5B" w14:textId="77777777" w:rsidR="00181F20" w:rsidRDefault="00181F20" w:rsidP="00181F20">
            <w:pPr>
              <w:pStyle w:val="CRCoverPage"/>
              <w:spacing w:after="0"/>
              <w:rPr>
                <w:b/>
                <w:i/>
                <w:noProof/>
                <w:sz w:val="8"/>
                <w:szCs w:val="8"/>
              </w:rPr>
            </w:pPr>
          </w:p>
        </w:tc>
        <w:tc>
          <w:tcPr>
            <w:tcW w:w="6946" w:type="dxa"/>
            <w:gridSpan w:val="9"/>
          </w:tcPr>
          <w:p w14:paraId="7826CB1C" w14:textId="77777777" w:rsidR="00181F20" w:rsidRDefault="00181F20" w:rsidP="00181F20">
            <w:pPr>
              <w:pStyle w:val="CRCoverPage"/>
              <w:spacing w:after="0"/>
              <w:rPr>
                <w:noProof/>
                <w:sz w:val="8"/>
                <w:szCs w:val="8"/>
              </w:rPr>
            </w:pPr>
          </w:p>
        </w:tc>
      </w:tr>
      <w:tr w:rsidR="00181F20" w14:paraId="6A17D7AC" w14:textId="77777777" w:rsidTr="00547111">
        <w:tc>
          <w:tcPr>
            <w:tcW w:w="2694" w:type="dxa"/>
            <w:gridSpan w:val="2"/>
            <w:tcBorders>
              <w:top w:val="single" w:sz="4" w:space="0" w:color="auto"/>
              <w:left w:val="single" w:sz="4" w:space="0" w:color="auto"/>
            </w:tcBorders>
          </w:tcPr>
          <w:p w14:paraId="6DAD5B19" w14:textId="77777777" w:rsidR="00181F20" w:rsidRDefault="00181F20" w:rsidP="00181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E2EE" w:rsidR="00181F20" w:rsidRDefault="00181F20" w:rsidP="00181F20">
            <w:pPr>
              <w:pStyle w:val="CRCoverPage"/>
              <w:spacing w:after="0"/>
              <w:ind w:left="100"/>
              <w:rPr>
                <w:noProof/>
              </w:rPr>
            </w:pPr>
            <w:r w:rsidRPr="009366CE">
              <w:rPr>
                <w:noProof/>
              </w:rPr>
              <w:t>8.1.6.1.2.</w:t>
            </w:r>
            <w:r w:rsidR="00064481">
              <w:rPr>
                <w:noProof/>
              </w:rPr>
              <w:t>5</w:t>
            </w:r>
          </w:p>
        </w:tc>
      </w:tr>
      <w:tr w:rsidR="00181F20" w14:paraId="56E1E6C3" w14:textId="77777777" w:rsidTr="00547111">
        <w:tc>
          <w:tcPr>
            <w:tcW w:w="2694" w:type="dxa"/>
            <w:gridSpan w:val="2"/>
            <w:tcBorders>
              <w:left w:val="single" w:sz="4" w:space="0" w:color="auto"/>
            </w:tcBorders>
          </w:tcPr>
          <w:p w14:paraId="2FB9DE77"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0898542D" w14:textId="77777777" w:rsidR="00181F20" w:rsidRDefault="00181F20" w:rsidP="00181F20">
            <w:pPr>
              <w:pStyle w:val="CRCoverPage"/>
              <w:spacing w:after="0"/>
              <w:rPr>
                <w:noProof/>
                <w:sz w:val="8"/>
                <w:szCs w:val="8"/>
              </w:rPr>
            </w:pPr>
          </w:p>
        </w:tc>
      </w:tr>
      <w:tr w:rsidR="00181F20" w14:paraId="76F95A8B" w14:textId="77777777" w:rsidTr="00547111">
        <w:tc>
          <w:tcPr>
            <w:tcW w:w="2694" w:type="dxa"/>
            <w:gridSpan w:val="2"/>
            <w:tcBorders>
              <w:left w:val="single" w:sz="4" w:space="0" w:color="auto"/>
            </w:tcBorders>
          </w:tcPr>
          <w:p w14:paraId="335EAB52" w14:textId="77777777" w:rsidR="00181F20" w:rsidRDefault="00181F20" w:rsidP="00181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1F20" w:rsidRDefault="00181F20" w:rsidP="00181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1F20" w:rsidRDefault="00181F20" w:rsidP="00181F20">
            <w:pPr>
              <w:pStyle w:val="CRCoverPage"/>
              <w:spacing w:after="0"/>
              <w:jc w:val="center"/>
              <w:rPr>
                <w:b/>
                <w:caps/>
                <w:noProof/>
              </w:rPr>
            </w:pPr>
            <w:r>
              <w:rPr>
                <w:b/>
                <w:caps/>
                <w:noProof/>
              </w:rPr>
              <w:t>N</w:t>
            </w:r>
          </w:p>
        </w:tc>
        <w:tc>
          <w:tcPr>
            <w:tcW w:w="2977" w:type="dxa"/>
            <w:gridSpan w:val="4"/>
          </w:tcPr>
          <w:p w14:paraId="304CCBCB" w14:textId="77777777" w:rsidR="00181F20" w:rsidRDefault="00181F20" w:rsidP="00181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1F20" w:rsidRDefault="00181F20" w:rsidP="00181F20">
            <w:pPr>
              <w:pStyle w:val="CRCoverPage"/>
              <w:spacing w:after="0"/>
              <w:ind w:left="99"/>
              <w:rPr>
                <w:noProof/>
              </w:rPr>
            </w:pPr>
          </w:p>
        </w:tc>
      </w:tr>
      <w:tr w:rsidR="00181F20" w14:paraId="34ACE2EB" w14:textId="77777777" w:rsidTr="00547111">
        <w:tc>
          <w:tcPr>
            <w:tcW w:w="2694" w:type="dxa"/>
            <w:gridSpan w:val="2"/>
            <w:tcBorders>
              <w:left w:val="single" w:sz="4" w:space="0" w:color="auto"/>
            </w:tcBorders>
          </w:tcPr>
          <w:p w14:paraId="571382F3" w14:textId="77777777" w:rsidR="00181F20" w:rsidRDefault="00181F20" w:rsidP="00181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1F20" w:rsidRDefault="00181F20" w:rsidP="00181F20">
            <w:pPr>
              <w:pStyle w:val="CRCoverPage"/>
              <w:spacing w:after="0"/>
              <w:jc w:val="center"/>
              <w:rPr>
                <w:b/>
                <w:caps/>
                <w:noProof/>
              </w:rPr>
            </w:pPr>
          </w:p>
        </w:tc>
        <w:tc>
          <w:tcPr>
            <w:tcW w:w="2977" w:type="dxa"/>
            <w:gridSpan w:val="4"/>
          </w:tcPr>
          <w:p w14:paraId="7DB274D8" w14:textId="77777777" w:rsidR="00181F20" w:rsidRDefault="00181F20" w:rsidP="00181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F20" w:rsidRDefault="00181F20" w:rsidP="00181F20">
            <w:pPr>
              <w:pStyle w:val="CRCoverPage"/>
              <w:spacing w:after="0"/>
              <w:ind w:left="99"/>
              <w:rPr>
                <w:noProof/>
              </w:rPr>
            </w:pPr>
            <w:r>
              <w:rPr>
                <w:noProof/>
              </w:rPr>
              <w:t xml:space="preserve">TS/TR ... CR ... </w:t>
            </w:r>
          </w:p>
        </w:tc>
      </w:tr>
      <w:tr w:rsidR="00181F20" w14:paraId="446DDBAC" w14:textId="77777777" w:rsidTr="00547111">
        <w:tc>
          <w:tcPr>
            <w:tcW w:w="2694" w:type="dxa"/>
            <w:gridSpan w:val="2"/>
            <w:tcBorders>
              <w:left w:val="single" w:sz="4" w:space="0" w:color="auto"/>
            </w:tcBorders>
          </w:tcPr>
          <w:p w14:paraId="678A1AA6" w14:textId="77777777" w:rsidR="00181F20" w:rsidRDefault="00181F20" w:rsidP="00181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F20" w:rsidRDefault="00181F20" w:rsidP="00181F20">
            <w:pPr>
              <w:pStyle w:val="CRCoverPage"/>
              <w:spacing w:after="0"/>
              <w:jc w:val="center"/>
              <w:rPr>
                <w:b/>
                <w:caps/>
                <w:noProof/>
              </w:rPr>
            </w:pPr>
          </w:p>
        </w:tc>
        <w:tc>
          <w:tcPr>
            <w:tcW w:w="2977" w:type="dxa"/>
            <w:gridSpan w:val="4"/>
          </w:tcPr>
          <w:p w14:paraId="1A4306D9" w14:textId="77777777" w:rsidR="00181F20" w:rsidRDefault="00181F20" w:rsidP="00181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1F20" w:rsidRDefault="00181F20" w:rsidP="00181F20">
            <w:pPr>
              <w:pStyle w:val="CRCoverPage"/>
              <w:spacing w:after="0"/>
              <w:ind w:left="99"/>
              <w:rPr>
                <w:noProof/>
              </w:rPr>
            </w:pPr>
            <w:r>
              <w:rPr>
                <w:noProof/>
              </w:rPr>
              <w:t xml:space="preserve">TS/TR ... CR ... </w:t>
            </w:r>
          </w:p>
        </w:tc>
      </w:tr>
      <w:tr w:rsidR="00181F20" w14:paraId="55C714D2" w14:textId="77777777" w:rsidTr="00547111">
        <w:tc>
          <w:tcPr>
            <w:tcW w:w="2694" w:type="dxa"/>
            <w:gridSpan w:val="2"/>
            <w:tcBorders>
              <w:left w:val="single" w:sz="4" w:space="0" w:color="auto"/>
            </w:tcBorders>
          </w:tcPr>
          <w:p w14:paraId="45913E62" w14:textId="77777777" w:rsidR="00181F20" w:rsidRDefault="00181F20" w:rsidP="00181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1F20" w:rsidRDefault="00181F20" w:rsidP="00181F20">
            <w:pPr>
              <w:pStyle w:val="CRCoverPage"/>
              <w:spacing w:after="0"/>
              <w:jc w:val="center"/>
              <w:rPr>
                <w:b/>
                <w:caps/>
                <w:noProof/>
              </w:rPr>
            </w:pPr>
          </w:p>
        </w:tc>
        <w:tc>
          <w:tcPr>
            <w:tcW w:w="2977" w:type="dxa"/>
            <w:gridSpan w:val="4"/>
          </w:tcPr>
          <w:p w14:paraId="1B4FF921" w14:textId="77777777" w:rsidR="00181F20" w:rsidRDefault="00181F20" w:rsidP="00181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F20" w:rsidRDefault="00181F20" w:rsidP="00181F20">
            <w:pPr>
              <w:pStyle w:val="CRCoverPage"/>
              <w:spacing w:after="0"/>
              <w:ind w:left="99"/>
              <w:rPr>
                <w:noProof/>
              </w:rPr>
            </w:pPr>
            <w:r>
              <w:rPr>
                <w:noProof/>
              </w:rPr>
              <w:t xml:space="preserve">TS/TR ... CR ... </w:t>
            </w:r>
          </w:p>
        </w:tc>
      </w:tr>
      <w:tr w:rsidR="00181F20" w14:paraId="60DF82CC" w14:textId="77777777" w:rsidTr="008863B9">
        <w:tc>
          <w:tcPr>
            <w:tcW w:w="2694" w:type="dxa"/>
            <w:gridSpan w:val="2"/>
            <w:tcBorders>
              <w:left w:val="single" w:sz="4" w:space="0" w:color="auto"/>
            </w:tcBorders>
          </w:tcPr>
          <w:p w14:paraId="517696CD" w14:textId="77777777" w:rsidR="00181F20" w:rsidRDefault="00181F20" w:rsidP="00181F20">
            <w:pPr>
              <w:pStyle w:val="CRCoverPage"/>
              <w:spacing w:after="0"/>
              <w:rPr>
                <w:b/>
                <w:i/>
                <w:noProof/>
              </w:rPr>
            </w:pPr>
          </w:p>
        </w:tc>
        <w:tc>
          <w:tcPr>
            <w:tcW w:w="6946" w:type="dxa"/>
            <w:gridSpan w:val="9"/>
            <w:tcBorders>
              <w:right w:val="single" w:sz="4" w:space="0" w:color="auto"/>
            </w:tcBorders>
          </w:tcPr>
          <w:p w14:paraId="4D84207F" w14:textId="77777777" w:rsidR="00181F20" w:rsidRDefault="00181F20" w:rsidP="00181F20">
            <w:pPr>
              <w:pStyle w:val="CRCoverPage"/>
              <w:spacing w:after="0"/>
              <w:rPr>
                <w:noProof/>
              </w:rPr>
            </w:pPr>
          </w:p>
        </w:tc>
      </w:tr>
      <w:tr w:rsidR="00181F20" w14:paraId="556B87B6" w14:textId="77777777" w:rsidTr="008863B9">
        <w:tc>
          <w:tcPr>
            <w:tcW w:w="2694" w:type="dxa"/>
            <w:gridSpan w:val="2"/>
            <w:tcBorders>
              <w:left w:val="single" w:sz="4" w:space="0" w:color="auto"/>
              <w:bottom w:val="single" w:sz="4" w:space="0" w:color="auto"/>
            </w:tcBorders>
          </w:tcPr>
          <w:p w14:paraId="79A9C411" w14:textId="77777777" w:rsidR="00181F20" w:rsidRDefault="00181F20" w:rsidP="00181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181F20" w:rsidRDefault="00181F20" w:rsidP="00181F20">
            <w:pPr>
              <w:pStyle w:val="CRCoverPage"/>
              <w:spacing w:after="0"/>
              <w:ind w:left="100"/>
              <w:rPr>
                <w:noProof/>
              </w:rPr>
            </w:pPr>
            <w:r>
              <w:rPr>
                <w:noProof/>
              </w:rPr>
              <w:t>TTCN Impact</w:t>
            </w:r>
          </w:p>
        </w:tc>
      </w:tr>
      <w:tr w:rsidR="00181F20" w:rsidRPr="008863B9" w14:paraId="45BFE792" w14:textId="77777777" w:rsidTr="008863B9">
        <w:tc>
          <w:tcPr>
            <w:tcW w:w="2694" w:type="dxa"/>
            <w:gridSpan w:val="2"/>
            <w:tcBorders>
              <w:top w:val="single" w:sz="4" w:space="0" w:color="auto"/>
              <w:bottom w:val="single" w:sz="4" w:space="0" w:color="auto"/>
            </w:tcBorders>
          </w:tcPr>
          <w:p w14:paraId="194242DD" w14:textId="77777777" w:rsidR="00181F20" w:rsidRPr="008863B9" w:rsidRDefault="00181F20" w:rsidP="00181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1F20" w:rsidRPr="008863B9" w:rsidRDefault="00181F20" w:rsidP="00181F20">
            <w:pPr>
              <w:pStyle w:val="CRCoverPage"/>
              <w:spacing w:after="0"/>
              <w:ind w:left="100"/>
              <w:rPr>
                <w:noProof/>
                <w:sz w:val="8"/>
                <w:szCs w:val="8"/>
              </w:rPr>
            </w:pPr>
          </w:p>
        </w:tc>
      </w:tr>
      <w:tr w:rsidR="00181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1F20" w:rsidRDefault="00181F20" w:rsidP="00181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1F20" w:rsidRDefault="00181F20" w:rsidP="00181F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4AA1BB35" w14:textId="77777777" w:rsidR="00ED6CE8" w:rsidRDefault="00ED6CE8" w:rsidP="00ED6CE8">
      <w:pPr>
        <w:pStyle w:val="Heading6"/>
        <w:rPr>
          <w:lang w:eastAsia="en-GB"/>
        </w:rPr>
      </w:pPr>
      <w:r>
        <w:t>8.1.6.1.2.5</w:t>
      </w:r>
      <w:r>
        <w:tab/>
      </w:r>
      <w:r>
        <w:rPr>
          <w:rFonts w:eastAsia="MS Gothic"/>
        </w:rPr>
        <w:t>Logged MDT/ RRC_IDLE / Logging and reporting / event-based trigger</w:t>
      </w:r>
    </w:p>
    <w:p w14:paraId="4D42EE60" w14:textId="5EE65262" w:rsidR="003B7B52" w:rsidRPr="00097FB4" w:rsidRDefault="003B7B52" w:rsidP="003B7B52">
      <w:pPr>
        <w:pStyle w:val="Heading6"/>
      </w:pPr>
    </w:p>
    <w:p w14:paraId="1BBFAE98" w14:textId="77777777" w:rsidR="003B7B52" w:rsidRPr="00097FB4" w:rsidRDefault="003B7B52" w:rsidP="003B7B52">
      <w:pPr>
        <w:pStyle w:val="H6"/>
      </w:pPr>
      <w:r w:rsidRPr="00097FB4">
        <w:t>8.1.6.1.2.5.1</w:t>
      </w:r>
      <w:r w:rsidRPr="00097FB4">
        <w:tab/>
        <w:t>Test Purpose (TP)</w:t>
      </w:r>
    </w:p>
    <w:p w14:paraId="2399CF44" w14:textId="77777777" w:rsidR="003B7B52" w:rsidRPr="00097FB4" w:rsidRDefault="003B7B52" w:rsidP="003B7B52">
      <w:pPr>
        <w:keepNext/>
        <w:keepLines/>
        <w:spacing w:before="120"/>
        <w:ind w:left="1985" w:hanging="1985"/>
        <w:rPr>
          <w:rFonts w:ascii="Arial" w:hAnsi="Arial"/>
        </w:rPr>
      </w:pPr>
      <w:r w:rsidRPr="00097FB4">
        <w:rPr>
          <w:rFonts w:ascii="Arial" w:hAnsi="Arial"/>
        </w:rPr>
        <w:t>(1)</w:t>
      </w:r>
    </w:p>
    <w:p w14:paraId="5EB13992" w14:textId="77777777" w:rsidR="003B7B52" w:rsidRPr="00097FB4" w:rsidRDefault="003B7B52" w:rsidP="003B7B52">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in NR RRC_IDLE state camping normally on an NR cell where </w:t>
      </w:r>
      <w:proofErr w:type="spellStart"/>
      <w:r w:rsidRPr="00097FB4">
        <w:rPr>
          <w:rFonts w:ascii="Courier New" w:hAnsi="Courier New"/>
          <w:sz w:val="16"/>
        </w:rPr>
        <w:t>reportType</w:t>
      </w:r>
      <w:proofErr w:type="spellEnd"/>
      <w:r w:rsidRPr="00097FB4">
        <w:rPr>
          <w:rFonts w:ascii="Courier New" w:hAnsi="Courier New"/>
          <w:sz w:val="16"/>
        </w:rPr>
        <w:t xml:space="preserve"> is set to </w:t>
      </w:r>
      <w:proofErr w:type="spellStart"/>
      <w:r w:rsidRPr="00097FB4">
        <w:rPr>
          <w:rFonts w:ascii="Courier New" w:hAnsi="Courier New"/>
          <w:sz w:val="16"/>
        </w:rPr>
        <w:t>eventTriggered</w:t>
      </w:r>
      <w:proofErr w:type="spellEnd"/>
      <w:r w:rsidRPr="00097FB4">
        <w:rPr>
          <w:rFonts w:ascii="Courier New" w:hAnsi="Courier New"/>
          <w:sz w:val="16"/>
        </w:rPr>
        <w:t xml:space="preserve"> and </w:t>
      </w:r>
      <w:proofErr w:type="spellStart"/>
      <w:r w:rsidRPr="00097FB4">
        <w:rPr>
          <w:rFonts w:ascii="Courier New" w:hAnsi="Courier New"/>
          <w:sz w:val="16"/>
        </w:rPr>
        <w:t>eventType</w:t>
      </w:r>
      <w:proofErr w:type="spellEnd"/>
      <w:r w:rsidRPr="00097FB4">
        <w:rPr>
          <w:rFonts w:ascii="Courier New" w:hAnsi="Courier New"/>
          <w:sz w:val="16"/>
        </w:rPr>
        <w:t xml:space="preserve"> is set to eventL1 }</w:t>
      </w:r>
    </w:p>
    <w:p w14:paraId="4FFA7606" w14:textId="77777777" w:rsidR="003B7B52" w:rsidRPr="00097FB4" w:rsidRDefault="003B7B52" w:rsidP="003B7B52">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568E91CE"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w:t>
      </w:r>
      <w:proofErr w:type="gramStart"/>
      <w:r w:rsidRPr="00097FB4">
        <w:rPr>
          <w:rFonts w:ascii="Courier New" w:hAnsi="Courier New"/>
          <w:sz w:val="16"/>
        </w:rPr>
        <w:t>{ T</w:t>
      </w:r>
      <w:proofErr w:type="gramEnd"/>
      <w:r w:rsidRPr="00097FB4">
        <w:rPr>
          <w:rFonts w:ascii="Courier New" w:hAnsi="Courier New"/>
          <w:sz w:val="16"/>
        </w:rPr>
        <w:t>330 is running }</w:t>
      </w:r>
    </w:p>
    <w:p w14:paraId="367C6C92"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is logging serving cell idle mode measurements only when the conditions indicated by the eventL1 are met }</w:t>
      </w:r>
    </w:p>
    <w:p w14:paraId="5E5DE39F"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52F228A5"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E32A3" w14:textId="77777777" w:rsidR="003B7B52" w:rsidRPr="00097FB4" w:rsidRDefault="003B7B52" w:rsidP="003B7B52">
      <w:pPr>
        <w:pStyle w:val="H6"/>
      </w:pPr>
      <w:r w:rsidRPr="00097FB4">
        <w:t>8.1.6.1.2.5.2</w:t>
      </w:r>
      <w:r w:rsidRPr="00097FB4">
        <w:tab/>
        <w:t>Conformance requirements</w:t>
      </w:r>
    </w:p>
    <w:p w14:paraId="4EB951E2" w14:textId="77777777" w:rsidR="003B7B52" w:rsidRPr="00097FB4" w:rsidRDefault="003B7B52" w:rsidP="003B7B52">
      <w:r w:rsidRPr="00097FB4">
        <w:t>References: The conformance requirements covered in the current TC are specified in: TS 38.331, clauses 5.3.3.4, 5 5.5a.1.3, 5.5a.3.2, 5.7.10.3 and 6.2.2. Unless otherwise stated these are Rel-16 requirements.</w:t>
      </w:r>
    </w:p>
    <w:p w14:paraId="36872D8F" w14:textId="77777777" w:rsidR="003B7B52" w:rsidRPr="00097FB4" w:rsidRDefault="003B7B52" w:rsidP="003B7B52">
      <w:r w:rsidRPr="00097FB4">
        <w:t>[TS 38.331, clause 5.3.3.4]</w:t>
      </w:r>
    </w:p>
    <w:p w14:paraId="7AEB9459" w14:textId="77777777" w:rsidR="003B7B52" w:rsidRPr="00097FB4" w:rsidRDefault="003B7B52" w:rsidP="003B7B52">
      <w:r w:rsidRPr="00097FB4">
        <w:t xml:space="preserve">The UE shall perform the following actions upon reception of the </w:t>
      </w:r>
      <w:proofErr w:type="spellStart"/>
      <w:r w:rsidRPr="00097FB4">
        <w:rPr>
          <w:i/>
          <w:iCs/>
        </w:rPr>
        <w:t>RRCSetup</w:t>
      </w:r>
      <w:proofErr w:type="spellEnd"/>
      <w:r w:rsidRPr="00097FB4">
        <w:t>:</w:t>
      </w:r>
    </w:p>
    <w:p w14:paraId="3AA70C86" w14:textId="77777777" w:rsidR="003B7B52" w:rsidRPr="00097FB4" w:rsidRDefault="003B7B52" w:rsidP="003B7B52">
      <w:pPr>
        <w:pStyle w:val="B1"/>
        <w:rPr>
          <w:lang w:eastAsia="zh-CN"/>
        </w:rPr>
      </w:pPr>
      <w:r w:rsidRPr="00097FB4">
        <w:rPr>
          <w:lang w:eastAsia="zh-CN"/>
        </w:rPr>
        <w:t>…</w:t>
      </w:r>
    </w:p>
    <w:p w14:paraId="359843A0" w14:textId="77777777" w:rsidR="003B7B52" w:rsidRPr="00097FB4" w:rsidRDefault="003B7B52" w:rsidP="003B7B52">
      <w:pPr>
        <w:pStyle w:val="B1"/>
      </w:pPr>
      <w:r w:rsidRPr="00097FB4">
        <w:t>4&gt;</w:t>
      </w:r>
      <w:r w:rsidRPr="00097FB4">
        <w:tab/>
        <w:t xml:space="preserve">set the content of </w:t>
      </w:r>
      <w:proofErr w:type="spellStart"/>
      <w:r w:rsidRPr="00097FB4">
        <w:rPr>
          <w:i/>
          <w:iCs/>
        </w:rPr>
        <w:t>RRCSetupComplete</w:t>
      </w:r>
      <w:proofErr w:type="spellEnd"/>
      <w:r w:rsidRPr="00097FB4">
        <w:t xml:space="preserve"> message as follows:</w:t>
      </w:r>
    </w:p>
    <w:p w14:paraId="2D672DE3" w14:textId="77777777" w:rsidR="003B7B52" w:rsidRPr="00097FB4" w:rsidRDefault="003B7B52" w:rsidP="003B7B52">
      <w:pPr>
        <w:pStyle w:val="B2"/>
        <w:rPr>
          <w:lang w:eastAsia="zh-CN"/>
        </w:rPr>
      </w:pPr>
      <w:r w:rsidRPr="00097FB4">
        <w:rPr>
          <w:lang w:eastAsia="zh-CN"/>
        </w:rPr>
        <w:t>…</w:t>
      </w:r>
    </w:p>
    <w:p w14:paraId="6A58325B" w14:textId="77777777" w:rsidR="003B7B52" w:rsidRPr="00097FB4" w:rsidRDefault="003B7B52" w:rsidP="003B7B52">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90C58B"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50F74255" w14:textId="77777777" w:rsidR="003B7B52" w:rsidRPr="00097FB4" w:rsidRDefault="003B7B52" w:rsidP="003B7B52">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38B892BE"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1BE25107" w14:textId="77777777" w:rsidR="003B7B52" w:rsidRPr="00097FB4" w:rsidRDefault="003B7B52" w:rsidP="003B7B52">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4B3064"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638C44AB" w14:textId="77777777" w:rsidR="003B7B52" w:rsidRPr="00097FB4" w:rsidRDefault="003B7B52" w:rsidP="003B7B52">
      <w:pPr>
        <w:pStyle w:val="B2"/>
        <w:rPr>
          <w:lang w:eastAsia="zh-CN"/>
        </w:rPr>
      </w:pPr>
      <w:r w:rsidRPr="00097FB4">
        <w:rPr>
          <w:lang w:eastAsia="zh-CN"/>
        </w:rPr>
        <w:t>…</w:t>
      </w:r>
    </w:p>
    <w:p w14:paraId="173333E2" w14:textId="77777777" w:rsidR="003B7B52" w:rsidRPr="00097FB4" w:rsidRDefault="003B7B52" w:rsidP="003B7B52">
      <w:r w:rsidRPr="00097FB4">
        <w:t>[TS 38.331, clause 5.5a.1.3]</w:t>
      </w:r>
    </w:p>
    <w:p w14:paraId="225A1DD3" w14:textId="77777777" w:rsidR="003B7B52" w:rsidRPr="00097FB4" w:rsidRDefault="003B7B52" w:rsidP="003B7B52">
      <w:r w:rsidRPr="00097FB4">
        <w:t xml:space="preserve">Upon receiving the </w:t>
      </w:r>
      <w:proofErr w:type="spellStart"/>
      <w:r w:rsidRPr="00097FB4">
        <w:rPr>
          <w:i/>
          <w:iCs/>
        </w:rPr>
        <w:t>LoggedMeasurementConfiguration</w:t>
      </w:r>
      <w:proofErr w:type="spellEnd"/>
      <w:r w:rsidRPr="00097FB4">
        <w:t xml:space="preserve"> message the UE shall:</w:t>
      </w:r>
    </w:p>
    <w:p w14:paraId="7636EE62" w14:textId="77777777" w:rsidR="003B7B52" w:rsidRPr="00097FB4" w:rsidRDefault="003B7B52" w:rsidP="003B7B52">
      <w:pPr>
        <w:pStyle w:val="B1"/>
      </w:pPr>
      <w:r w:rsidRPr="00097FB4">
        <w:t>1&gt;</w:t>
      </w:r>
      <w:r w:rsidRPr="00097FB4">
        <w:tab/>
        <w:t>discard the logged measurement configuration as well as the logged measurement information as specified in 5.5a.</w:t>
      </w:r>
      <w:proofErr w:type="gramStart"/>
      <w:r w:rsidRPr="00097FB4">
        <w:t>2;</w:t>
      </w:r>
      <w:proofErr w:type="gramEnd"/>
    </w:p>
    <w:p w14:paraId="3464116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7DFD44C2" w14:textId="77777777" w:rsidR="003B7B52" w:rsidRPr="00097FB4" w:rsidRDefault="003B7B52" w:rsidP="003B7B52">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7843AF39" w14:textId="77777777" w:rsidR="003B7B52" w:rsidRPr="00097FB4" w:rsidRDefault="003B7B52" w:rsidP="003B7B52">
      <w:pPr>
        <w:pStyle w:val="B2"/>
      </w:pPr>
      <w:r w:rsidRPr="00097FB4">
        <w:lastRenderedPageBreak/>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w:t>
      </w:r>
      <w:proofErr w:type="gramStart"/>
      <w:r w:rsidRPr="00097FB4">
        <w:rPr>
          <w:i/>
          <w:iCs/>
        </w:rPr>
        <w:t>IdentityList</w:t>
      </w:r>
      <w:proofErr w:type="spellEnd"/>
      <w:r w:rsidRPr="00097FB4">
        <w:t>;</w:t>
      </w:r>
      <w:proofErr w:type="gramEnd"/>
    </w:p>
    <w:p w14:paraId="57A61B83" w14:textId="77777777" w:rsidR="003B7B52" w:rsidRPr="00097FB4" w:rsidRDefault="003B7B52" w:rsidP="003B7B52">
      <w:pPr>
        <w:pStyle w:val="B1"/>
      </w:pPr>
      <w:r w:rsidRPr="00097FB4">
        <w:t>1&gt;</w:t>
      </w:r>
      <w:r w:rsidRPr="00097FB4">
        <w:tab/>
        <w:t>else:</w:t>
      </w:r>
    </w:p>
    <w:p w14:paraId="1A7A4988" w14:textId="77777777" w:rsidR="003B7B52" w:rsidRPr="00097FB4" w:rsidRDefault="003B7B52" w:rsidP="003B7B52">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w:t>
      </w:r>
      <w:proofErr w:type="gramStart"/>
      <w:r w:rsidRPr="00097FB4">
        <w:t>RPLMN;</w:t>
      </w:r>
      <w:proofErr w:type="gramEnd"/>
    </w:p>
    <w:p w14:paraId="6063B12F" w14:textId="77777777" w:rsidR="003B7B52" w:rsidRPr="00097FB4" w:rsidRDefault="003B7B52" w:rsidP="003B7B52">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proofErr w:type="gramStart"/>
      <w:r w:rsidRPr="00097FB4">
        <w:rPr>
          <w:i/>
          <w:iCs/>
        </w:rPr>
        <w:t>VarLogMeasReport</w:t>
      </w:r>
      <w:proofErr w:type="spellEnd"/>
      <w:r w:rsidRPr="00097FB4">
        <w:t>;</w:t>
      </w:r>
      <w:proofErr w:type="gramEnd"/>
    </w:p>
    <w:p w14:paraId="6B913C8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3DCCDD51" w14:textId="77777777" w:rsidR="003B7B52" w:rsidRPr="00097FB4" w:rsidRDefault="003B7B52" w:rsidP="003B7B52">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77533C12" w14:textId="77777777" w:rsidR="003B7B52" w:rsidRPr="00097FB4" w:rsidRDefault="003B7B52" w:rsidP="003B7B52">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4F3481F6" w14:textId="77777777" w:rsidR="003B7B52" w:rsidRPr="00097FB4" w:rsidRDefault="003B7B52" w:rsidP="003B7B52">
      <w:pPr>
        <w:pStyle w:val="B1"/>
      </w:pPr>
      <w:r w:rsidRPr="00097FB4">
        <w:t>1&gt;</w:t>
      </w:r>
      <w:r w:rsidRPr="00097FB4">
        <w:tab/>
        <w:t xml:space="preserve">start timer T330 with the timer value set to the </w:t>
      </w:r>
      <w:proofErr w:type="spellStart"/>
      <w:proofErr w:type="gramStart"/>
      <w:r w:rsidRPr="00097FB4">
        <w:rPr>
          <w:i/>
          <w:iCs/>
        </w:rPr>
        <w:t>loggingDuration</w:t>
      </w:r>
      <w:proofErr w:type="spellEnd"/>
      <w:r w:rsidRPr="00097FB4">
        <w:t>;</w:t>
      </w:r>
      <w:proofErr w:type="gramEnd"/>
    </w:p>
    <w:p w14:paraId="2C6AAB49" w14:textId="77777777" w:rsidR="003B7B52" w:rsidRPr="00097FB4" w:rsidRDefault="003B7B52" w:rsidP="003B7B52">
      <w:r w:rsidRPr="00097FB4">
        <w:t>[TS 38.331, clause5.5a.3.2]</w:t>
      </w:r>
    </w:p>
    <w:p w14:paraId="1339DF19" w14:textId="77777777" w:rsidR="003B7B52" w:rsidRPr="00097FB4" w:rsidRDefault="003B7B52" w:rsidP="003B7B52">
      <w:r w:rsidRPr="00097FB4">
        <w:t>While T330 is running, the UE shall:</w:t>
      </w:r>
    </w:p>
    <w:p w14:paraId="2E3071D0" w14:textId="77777777" w:rsidR="003B7B52" w:rsidRPr="00097FB4" w:rsidRDefault="003B7B52" w:rsidP="003B7B52">
      <w:pPr>
        <w:pStyle w:val="B1"/>
      </w:pPr>
      <w:r w:rsidRPr="00097FB4">
        <w:t>1&gt;</w:t>
      </w:r>
      <w:r w:rsidRPr="00097FB4">
        <w:tab/>
        <w:t>perform the logging in accordance with the following:</w:t>
      </w:r>
    </w:p>
    <w:p w14:paraId="138B0717"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579BBE9E" w14:textId="77777777" w:rsidR="003B7B52" w:rsidRPr="00097FB4" w:rsidRDefault="003B7B52" w:rsidP="003B7B52">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0CEC9542" w14:textId="77777777" w:rsidR="003B7B52" w:rsidRPr="00097FB4" w:rsidRDefault="003B7B52" w:rsidP="003B7B52">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proofErr w:type="gramStart"/>
      <w:r w:rsidRPr="00097FB4">
        <w:rPr>
          <w:i/>
          <w:iCs/>
        </w:rPr>
        <w:t>VarLogMeasConfig</w:t>
      </w:r>
      <w:proofErr w:type="spellEnd"/>
      <w:r w:rsidRPr="00097FB4">
        <w:t>;</w:t>
      </w:r>
      <w:proofErr w:type="gramEnd"/>
    </w:p>
    <w:p w14:paraId="6B26C0FE"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48C6BD12" w14:textId="77777777" w:rsidR="003B7B52" w:rsidRPr="00097FB4" w:rsidRDefault="003B7B52" w:rsidP="003B7B52">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w:t>
      </w:r>
      <w:proofErr w:type="gramStart"/>
      <w:r w:rsidRPr="00097FB4">
        <w:rPr>
          <w:rFonts w:eastAsia="DengXian"/>
        </w:rPr>
        <w:t>state</w:t>
      </w:r>
      <w:r w:rsidRPr="00097FB4">
        <w:t>;</w:t>
      </w:r>
      <w:proofErr w:type="gramEnd"/>
    </w:p>
    <w:p w14:paraId="0B502B7E" w14:textId="77777777" w:rsidR="003B7B52" w:rsidRPr="00097FB4" w:rsidRDefault="003B7B52" w:rsidP="003B7B52">
      <w:pPr>
        <w:pStyle w:val="B3"/>
      </w:pPr>
      <w:r w:rsidRPr="00097FB4">
        <w:t>3&gt;</w:t>
      </w:r>
      <w:r w:rsidRPr="00097FB4">
        <w:tab/>
        <w:t xml:space="preserve">perform the logging immediately upon transitioning from the any cell selection state to the camped normally </w:t>
      </w:r>
      <w:proofErr w:type="gramStart"/>
      <w:r w:rsidRPr="00097FB4">
        <w:t>state;</w:t>
      </w:r>
      <w:proofErr w:type="gramEnd"/>
    </w:p>
    <w:p w14:paraId="1DA12CFC"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4B477977" w14:textId="77777777" w:rsidR="003B7B52" w:rsidRPr="00097FB4" w:rsidRDefault="003B7B52" w:rsidP="003B7B52">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proofErr w:type="gramStart"/>
      <w:r w:rsidRPr="00097FB4">
        <w:rPr>
          <w:i/>
          <w:iCs/>
        </w:rPr>
        <w:t>VarLogMeasConfig</w:t>
      </w:r>
      <w:proofErr w:type="spellEnd"/>
      <w:r w:rsidRPr="00097FB4">
        <w:rPr>
          <w:rFonts w:eastAsia="DengXian"/>
        </w:rPr>
        <w:t>;</w:t>
      </w:r>
      <w:proofErr w:type="gramEnd"/>
    </w:p>
    <w:p w14:paraId="100BB3BC" w14:textId="77777777" w:rsidR="003B7B52" w:rsidRPr="00097FB4" w:rsidRDefault="003B7B52" w:rsidP="003B7B52">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 xml:space="preserve">are </w:t>
      </w:r>
      <w:proofErr w:type="gramStart"/>
      <w:r w:rsidRPr="00097FB4">
        <w:rPr>
          <w:rFonts w:eastAsia="DengXian"/>
        </w:rPr>
        <w:t>met;</w:t>
      </w:r>
      <w:proofErr w:type="gramEnd"/>
    </w:p>
    <w:p w14:paraId="2BFADD2F" w14:textId="77777777" w:rsidR="003B7B52" w:rsidRPr="00097FB4" w:rsidRDefault="003B7B52" w:rsidP="003B7B52">
      <w:pPr>
        <w:pStyle w:val="B2"/>
      </w:pPr>
      <w:r w:rsidRPr="00097FB4">
        <w:t>2&gt;</w:t>
      </w:r>
      <w:r w:rsidRPr="00097FB4">
        <w:tab/>
      </w:r>
      <w:r w:rsidRPr="00097FB4">
        <w:rPr>
          <w:rFonts w:eastAsia="DengXian"/>
        </w:rPr>
        <w:t>when performing the logging</w:t>
      </w:r>
      <w:r w:rsidRPr="00097FB4">
        <w:t>:</w:t>
      </w:r>
    </w:p>
    <w:p w14:paraId="52041C28" w14:textId="77777777" w:rsidR="003B7B52" w:rsidRPr="00097FB4" w:rsidRDefault="003B7B52" w:rsidP="003B7B52">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w:t>
      </w:r>
      <w:proofErr w:type="gramStart"/>
      <w:r w:rsidRPr="00097FB4">
        <w:t>received;</w:t>
      </w:r>
      <w:proofErr w:type="gramEnd"/>
    </w:p>
    <w:p w14:paraId="02B8FA55" w14:textId="77777777" w:rsidR="003B7B52" w:rsidRPr="00097FB4" w:rsidRDefault="003B7B52" w:rsidP="003B7B52">
      <w:pPr>
        <w:pStyle w:val="B3"/>
      </w:pPr>
      <w:r w:rsidRPr="00097FB4">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0D685384" w14:textId="77777777" w:rsidR="003B7B52" w:rsidRPr="00097FB4" w:rsidRDefault="003B7B52" w:rsidP="003B7B52">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7658B11D"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w:t>
      </w:r>
      <w:proofErr w:type="gramStart"/>
      <w:r w:rsidRPr="00097FB4">
        <w:t>found;</w:t>
      </w:r>
      <w:proofErr w:type="gramEnd"/>
    </w:p>
    <w:p w14:paraId="438FA54A"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w:t>
      </w:r>
      <w:proofErr w:type="gramStart"/>
      <w:r w:rsidRPr="00097FB4">
        <w:t>on;</w:t>
      </w:r>
      <w:proofErr w:type="gramEnd"/>
    </w:p>
    <w:p w14:paraId="78C4D62E" w14:textId="77777777" w:rsidR="003B7B52" w:rsidRPr="00097FB4" w:rsidRDefault="003B7B52" w:rsidP="003B7B52">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w:t>
      </w:r>
      <w:proofErr w:type="gramStart"/>
      <w:r w:rsidRPr="00097FB4">
        <w:t>on;</w:t>
      </w:r>
      <w:proofErr w:type="gramEnd"/>
    </w:p>
    <w:p w14:paraId="32599BCC" w14:textId="77777777" w:rsidR="003B7B52" w:rsidRPr="00097FB4" w:rsidRDefault="003B7B52" w:rsidP="003B7B52">
      <w:pPr>
        <w:pStyle w:val="B3"/>
        <w:rPr>
          <w:rFonts w:eastAsia="DengXian"/>
        </w:rPr>
      </w:pPr>
      <w:r w:rsidRPr="00097FB4">
        <w:rPr>
          <w:rFonts w:eastAsia="DengXian"/>
        </w:rPr>
        <w:lastRenderedPageBreak/>
        <w:t>3&gt;</w:t>
      </w:r>
      <w:r w:rsidRPr="00097FB4">
        <w:rPr>
          <w:rFonts w:eastAsia="DengXian"/>
        </w:rPr>
        <w:tab/>
        <w:t>else:</w:t>
      </w:r>
    </w:p>
    <w:p w14:paraId="32BAA8F7" w14:textId="77777777" w:rsidR="003B7B52" w:rsidRPr="00097FB4" w:rsidRDefault="003B7B52" w:rsidP="003B7B52">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w:t>
      </w:r>
      <w:proofErr w:type="gramStart"/>
      <w:r w:rsidRPr="00097FB4">
        <w:t>on;</w:t>
      </w:r>
      <w:proofErr w:type="gramEnd"/>
    </w:p>
    <w:p w14:paraId="3DF0ECFD" w14:textId="77777777" w:rsidR="003B7B52" w:rsidRPr="00097FB4" w:rsidRDefault="003B7B52" w:rsidP="003B7B52">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w:t>
      </w:r>
      <w:proofErr w:type="gramStart"/>
      <w:r w:rsidRPr="00097FB4">
        <w:t>on;</w:t>
      </w:r>
      <w:proofErr w:type="gramEnd"/>
    </w:p>
    <w:p w14:paraId="5EC076E8" w14:textId="77777777" w:rsidR="003B7B52" w:rsidRPr="00097FB4" w:rsidRDefault="003B7B52" w:rsidP="003B7B52">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89E89AF" w14:textId="77777777" w:rsidR="003B7B52" w:rsidRPr="00097FB4" w:rsidRDefault="003B7B52" w:rsidP="003B7B52">
      <w:pPr>
        <w:pStyle w:val="B5"/>
      </w:pPr>
      <w:r w:rsidRPr="00097FB4">
        <w:t>5&gt;</w:t>
      </w:r>
      <w:r w:rsidRPr="00097FB4">
        <w:tab/>
        <w:t xml:space="preserve">for each neighbour cell included, include the optional fields that are </w:t>
      </w:r>
      <w:proofErr w:type="gramStart"/>
      <w:r w:rsidRPr="00097FB4">
        <w:t>available;</w:t>
      </w:r>
      <w:proofErr w:type="gramEnd"/>
    </w:p>
    <w:p w14:paraId="1514CB87" w14:textId="77777777" w:rsidR="003B7B52" w:rsidRPr="00097FB4" w:rsidRDefault="003B7B52" w:rsidP="003B7B52">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59D0C26C" w14:textId="77777777" w:rsidR="003B7B52" w:rsidRPr="00097FB4" w:rsidRDefault="003B7B52" w:rsidP="003B7B52">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38BF94E8" w14:textId="77777777" w:rsidR="003B7B52" w:rsidRPr="00097FB4" w:rsidRDefault="003B7B52" w:rsidP="003B7B52">
      <w:r w:rsidRPr="00097FB4">
        <w:t>[TS 38.331, clause 5.7.10.3]</w:t>
      </w:r>
    </w:p>
    <w:p w14:paraId="28C062CC" w14:textId="77777777" w:rsidR="003B7B52" w:rsidRPr="00097FB4" w:rsidRDefault="003B7B52" w:rsidP="003B7B52">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779AEFC4" w14:textId="77777777" w:rsidR="003B7B52" w:rsidRPr="00097FB4" w:rsidRDefault="003B7B52" w:rsidP="003B7B52">
      <w:pPr>
        <w:pStyle w:val="B1"/>
      </w:pPr>
      <w:r w:rsidRPr="00097FB4">
        <w:t>…</w:t>
      </w:r>
    </w:p>
    <w:p w14:paraId="0DED333C"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FD3302E" w14:textId="77777777" w:rsidR="003B7B52" w:rsidRPr="00097FB4" w:rsidRDefault="003B7B52" w:rsidP="003B7B52">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43EC3512" w14:textId="77777777" w:rsidR="003B7B52" w:rsidRPr="00097FB4" w:rsidRDefault="003B7B52" w:rsidP="003B7B52">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57BCBDA4" w14:textId="77777777" w:rsidR="003B7B52" w:rsidRPr="00097FB4" w:rsidRDefault="003B7B52" w:rsidP="003B7B52">
      <w:pPr>
        <w:pStyle w:val="B3"/>
        <w:ind w:left="851" w:firstLine="0"/>
      </w:pPr>
      <w:r w:rsidRPr="00097FB4">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7EC42F11" w14:textId="77777777" w:rsidR="003B7B52" w:rsidRPr="00097FB4" w:rsidRDefault="003B7B52" w:rsidP="003B7B52">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proofErr w:type="gramStart"/>
      <w:r w:rsidRPr="00097FB4">
        <w:rPr>
          <w:i/>
          <w:iCs/>
        </w:rPr>
        <w:t>VarLogMeasReport</w:t>
      </w:r>
      <w:proofErr w:type="spellEnd"/>
      <w:r w:rsidRPr="00097FB4">
        <w:rPr>
          <w:i/>
          <w:iCs/>
        </w:rPr>
        <w:t>;</w:t>
      </w:r>
      <w:proofErr w:type="gramEnd"/>
    </w:p>
    <w:p w14:paraId="474E8DFF" w14:textId="77777777" w:rsidR="003B7B52" w:rsidRPr="00097FB4" w:rsidRDefault="003B7B52" w:rsidP="003B7B52">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proofErr w:type="gramStart"/>
      <w:r w:rsidRPr="00097FB4">
        <w:rPr>
          <w:i/>
          <w:iCs/>
        </w:rPr>
        <w:t>VarLogMeasReport</w:t>
      </w:r>
      <w:proofErr w:type="spellEnd"/>
      <w:r w:rsidRPr="00097FB4">
        <w:t>;</w:t>
      </w:r>
      <w:proofErr w:type="gramEnd"/>
    </w:p>
    <w:p w14:paraId="2BAA3BFD" w14:textId="77777777" w:rsidR="003B7B52" w:rsidRPr="00097FB4" w:rsidRDefault="003B7B52" w:rsidP="003B7B52">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w:t>
      </w:r>
      <w:proofErr w:type="gramStart"/>
      <w:r w:rsidRPr="00097FB4">
        <w:t>first;</w:t>
      </w:r>
      <w:proofErr w:type="gramEnd"/>
    </w:p>
    <w:p w14:paraId="3CCC3645"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014ADB59" w14:textId="77777777" w:rsidR="003B7B52" w:rsidRPr="00097FB4" w:rsidRDefault="003B7B52" w:rsidP="003B7B52">
      <w:pPr>
        <w:pStyle w:val="B4"/>
      </w:pPr>
      <w:r w:rsidRPr="00097FB4">
        <w:t>4&gt;</w:t>
      </w:r>
      <w:r w:rsidRPr="00097FB4">
        <w:tab/>
        <w:t xml:space="preserve">include the </w:t>
      </w:r>
      <w:proofErr w:type="spellStart"/>
      <w:proofErr w:type="gramStart"/>
      <w:r w:rsidRPr="00097FB4">
        <w:rPr>
          <w:i/>
          <w:iCs/>
        </w:rPr>
        <w:t>logMeasAvailable</w:t>
      </w:r>
      <w:proofErr w:type="spellEnd"/>
      <w:r w:rsidRPr="00097FB4">
        <w:t>;</w:t>
      </w:r>
      <w:proofErr w:type="gramEnd"/>
    </w:p>
    <w:p w14:paraId="2FCD967C"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7D12F2E1" w14:textId="77777777" w:rsidR="003B7B52" w:rsidRPr="00097FB4" w:rsidRDefault="003B7B52" w:rsidP="003B7B52">
      <w:pPr>
        <w:pStyle w:val="B4"/>
      </w:pPr>
      <w:r w:rsidRPr="00097FB4">
        <w:t>4&gt;</w:t>
      </w:r>
      <w:r w:rsidRPr="00097FB4">
        <w:tab/>
        <w:t xml:space="preserve">include the </w:t>
      </w:r>
      <w:proofErr w:type="spellStart"/>
      <w:proofErr w:type="gramStart"/>
      <w:r w:rsidRPr="00097FB4">
        <w:rPr>
          <w:i/>
          <w:iCs/>
        </w:rPr>
        <w:t>logMeasAvailableBT</w:t>
      </w:r>
      <w:proofErr w:type="spellEnd"/>
      <w:r w:rsidRPr="00097FB4">
        <w:t>;</w:t>
      </w:r>
      <w:proofErr w:type="gramEnd"/>
    </w:p>
    <w:p w14:paraId="5AFC934A"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6AB758C" w14:textId="77777777" w:rsidR="003B7B52" w:rsidRPr="00097FB4" w:rsidRDefault="003B7B52" w:rsidP="003B7B52">
      <w:pPr>
        <w:pStyle w:val="B4"/>
      </w:pPr>
      <w:r w:rsidRPr="00097FB4">
        <w:t>4&gt;</w:t>
      </w:r>
      <w:r w:rsidRPr="00097FB4">
        <w:tab/>
        <w:t xml:space="preserve">include the </w:t>
      </w:r>
      <w:proofErr w:type="spellStart"/>
      <w:proofErr w:type="gramStart"/>
      <w:r w:rsidRPr="00097FB4">
        <w:rPr>
          <w:i/>
          <w:iCs/>
        </w:rPr>
        <w:t>logMeasAvailableWLAN</w:t>
      </w:r>
      <w:proofErr w:type="spellEnd"/>
      <w:r w:rsidRPr="00097FB4">
        <w:t>;</w:t>
      </w:r>
      <w:proofErr w:type="gramEnd"/>
    </w:p>
    <w:p w14:paraId="1AC93269" w14:textId="77777777" w:rsidR="003B7B52" w:rsidRPr="00097FB4" w:rsidRDefault="003B7B52" w:rsidP="003B7B52">
      <w:pPr>
        <w:pStyle w:val="B1"/>
      </w:pPr>
      <w:r w:rsidRPr="00097FB4">
        <w:t>…</w:t>
      </w:r>
    </w:p>
    <w:p w14:paraId="339FA29D"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0E2E2AEB"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w:t>
      </w:r>
      <w:proofErr w:type="gramStart"/>
      <w:r w:rsidRPr="00097FB4">
        <w:t>SRB2;</w:t>
      </w:r>
      <w:proofErr w:type="gramEnd"/>
    </w:p>
    <w:p w14:paraId="1C313099" w14:textId="77777777" w:rsidR="003B7B52" w:rsidRPr="00097FB4" w:rsidRDefault="003B7B52" w:rsidP="003B7B52">
      <w:pPr>
        <w:pStyle w:val="B2"/>
      </w:pPr>
      <w:r w:rsidRPr="00097FB4">
        <w:lastRenderedPageBreak/>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 xml:space="preserve">message confirmed by lower </w:t>
      </w:r>
      <w:proofErr w:type="gramStart"/>
      <w:r w:rsidRPr="00097FB4">
        <w:t>layers;</w:t>
      </w:r>
      <w:proofErr w:type="gramEnd"/>
    </w:p>
    <w:p w14:paraId="26220C0A" w14:textId="77777777" w:rsidR="003B7B52" w:rsidRPr="00097FB4" w:rsidRDefault="003B7B52" w:rsidP="003B7B52">
      <w:pPr>
        <w:pStyle w:val="B1"/>
      </w:pPr>
      <w:r w:rsidRPr="00097FB4">
        <w:t>1&gt;</w:t>
      </w:r>
      <w:r w:rsidRPr="00097FB4">
        <w:tab/>
        <w:t>else:</w:t>
      </w:r>
    </w:p>
    <w:p w14:paraId="0334A6CA"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15EF4DFB" w14:textId="77777777" w:rsidR="003B7B52" w:rsidRPr="00097FB4" w:rsidRDefault="003B7B52" w:rsidP="003B7B52">
      <w:r w:rsidRPr="00097FB4">
        <w:t>[TS 38.331, clause 6.2.2]</w:t>
      </w:r>
    </w:p>
    <w:p w14:paraId="188F4B50" w14:textId="77777777" w:rsidR="003B7B52" w:rsidRPr="00097FB4" w:rsidRDefault="003B7B52" w:rsidP="003B7B52">
      <w:pPr>
        <w:pStyle w:val="H6"/>
        <w:rPr>
          <w:rFonts w:eastAsia="MS Mincho"/>
        </w:rPr>
      </w:pPr>
      <w:r w:rsidRPr="00097FB4">
        <w:rPr>
          <w:rFonts w:eastAsia="MS Mincho"/>
        </w:rPr>
        <w:t>–</w:t>
      </w:r>
      <w:r w:rsidRPr="00097FB4">
        <w:rPr>
          <w:rFonts w:eastAsia="MS Mincho"/>
        </w:rPr>
        <w:tab/>
      </w:r>
      <w:proofErr w:type="spellStart"/>
      <w:r w:rsidRPr="00097FB4">
        <w:rPr>
          <w:rFonts w:eastAsia="MS Mincho"/>
        </w:rPr>
        <w:t>LoggedMeasurementConfiguration</w:t>
      </w:r>
      <w:proofErr w:type="spellEnd"/>
    </w:p>
    <w:p w14:paraId="4C48FE39" w14:textId="77777777" w:rsidR="003B7B52" w:rsidRPr="00097FB4" w:rsidRDefault="003B7B52" w:rsidP="003B7B52">
      <w:pPr>
        <w:rPr>
          <w:rFonts w:eastAsia="Malgun Gothic"/>
          <w:lang w:eastAsia="ko-KR"/>
        </w:rPr>
      </w:pPr>
      <w:r w:rsidRPr="00097FB4">
        <w:rPr>
          <w:rFonts w:eastAsia="Malgun Gothic"/>
          <w:lang w:eastAsia="ko-KR"/>
        </w:rPr>
        <w:t xml:space="preserve">The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274DB975" w14:textId="77777777" w:rsidR="003B7B52" w:rsidRPr="00097FB4" w:rsidRDefault="003B7B52" w:rsidP="003B7B52">
      <w:pPr>
        <w:ind w:left="568" w:hanging="284"/>
      </w:pPr>
      <w:r w:rsidRPr="00097FB4">
        <w:t>Signalling radio bearer: SRB1</w:t>
      </w:r>
    </w:p>
    <w:p w14:paraId="6BD094CB" w14:textId="77777777" w:rsidR="003B7B52" w:rsidRPr="00097FB4" w:rsidRDefault="003B7B52" w:rsidP="003B7B52">
      <w:pPr>
        <w:ind w:left="568" w:hanging="284"/>
      </w:pPr>
      <w:r w:rsidRPr="00097FB4">
        <w:t>RLC-SAP: AM</w:t>
      </w:r>
    </w:p>
    <w:p w14:paraId="3BE9210A" w14:textId="77777777" w:rsidR="003B7B52" w:rsidRPr="00097FB4" w:rsidRDefault="003B7B52" w:rsidP="003B7B52">
      <w:pPr>
        <w:ind w:left="568" w:hanging="284"/>
      </w:pPr>
      <w:r w:rsidRPr="00097FB4">
        <w:t>Logical channel: DCCH</w:t>
      </w:r>
    </w:p>
    <w:p w14:paraId="79A548AF" w14:textId="77777777" w:rsidR="003B7B52" w:rsidRPr="00097FB4" w:rsidRDefault="003B7B52" w:rsidP="003B7B52">
      <w:pPr>
        <w:ind w:left="568" w:hanging="284"/>
      </w:pPr>
      <w:r w:rsidRPr="00097FB4">
        <w:t>Direction: Network to UE</w:t>
      </w:r>
    </w:p>
    <w:p w14:paraId="54E2496D" w14:textId="77777777" w:rsidR="003B7B52" w:rsidRPr="00097FB4" w:rsidRDefault="003B7B52" w:rsidP="003B7B52">
      <w:pPr>
        <w:keepNext/>
        <w:keepLines/>
        <w:spacing w:before="60"/>
        <w:jc w:val="center"/>
        <w:rPr>
          <w:rFonts w:ascii="Arial" w:hAnsi="Arial"/>
          <w:b/>
          <w:bCs/>
          <w:i/>
          <w:iCs/>
        </w:rPr>
      </w:pPr>
      <w:proofErr w:type="spellStart"/>
      <w:r w:rsidRPr="00097FB4">
        <w:rPr>
          <w:rFonts w:ascii="Arial" w:hAnsi="Arial"/>
          <w:b/>
          <w:bCs/>
          <w:i/>
          <w:iCs/>
        </w:rPr>
        <w:t>LoggedMeasurementConfiguration</w:t>
      </w:r>
      <w:proofErr w:type="spellEnd"/>
      <w:r w:rsidRPr="00097FB4">
        <w:rPr>
          <w:rFonts w:ascii="Arial" w:hAnsi="Arial"/>
          <w:b/>
          <w:bCs/>
          <w:i/>
          <w:iCs/>
        </w:rPr>
        <w:t xml:space="preserve"> message</w:t>
      </w:r>
    </w:p>
    <w:p w14:paraId="0827AB26"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74DD8E65"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2AC9E5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34468B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52723C5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0381220F"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0C044E21"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criticalExtensionsFuture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C35EFB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398A3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677E77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F7ED17"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LoggedMeasurementConfiguration-r16-</w:t>
      </w:r>
      <w:proofErr w:type="gramStart"/>
      <w:r w:rsidRPr="00097FB4">
        <w:rPr>
          <w:rFonts w:ascii="Courier New" w:hAnsi="Courier New"/>
          <w:sz w:val="16"/>
          <w:szCs w:val="16"/>
          <w:lang w:eastAsia="zh-CN"/>
        </w:rPr>
        <w:t>IEs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224F66E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w:t>
      </w:r>
      <w:proofErr w:type="spellStart"/>
      <w:r w:rsidRPr="00097FB4">
        <w:rPr>
          <w:rFonts w:ascii="Courier New" w:hAnsi="Courier New"/>
          <w:sz w:val="16"/>
          <w:szCs w:val="16"/>
          <w:lang w:eastAsia="zh-CN"/>
        </w:rPr>
        <w:t>TraceReference-r16</w:t>
      </w:r>
      <w:proofErr w:type="spellEnd"/>
      <w:r w:rsidRPr="00097FB4">
        <w:rPr>
          <w:rFonts w:ascii="Courier New" w:hAnsi="Courier New"/>
          <w:sz w:val="16"/>
          <w:szCs w:val="16"/>
          <w:lang w:eastAsia="zh-CN"/>
        </w:rPr>
        <w:t>,</w:t>
      </w:r>
    </w:p>
    <w:p w14:paraId="5B2C1DD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6826E9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14DA7A3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w:t>
      </w:r>
      <w:proofErr w:type="spellStart"/>
      <w:r w:rsidRPr="00097FB4">
        <w:rPr>
          <w:rFonts w:ascii="Courier New" w:hAnsi="Courier New"/>
          <w:sz w:val="16"/>
          <w:szCs w:val="16"/>
          <w:lang w:eastAsia="zh-CN"/>
        </w:rPr>
        <w:t>AbsoluteTimeInfo-r16</w:t>
      </w:r>
      <w:proofErr w:type="spellEnd"/>
      <w:r w:rsidRPr="00097FB4">
        <w:rPr>
          <w:rFonts w:ascii="Courier New" w:hAnsi="Courier New"/>
          <w:sz w:val="16"/>
          <w:szCs w:val="16"/>
          <w:lang w:eastAsia="zh-CN"/>
        </w:rPr>
        <w:t>,</w:t>
      </w:r>
    </w:p>
    <w:p w14:paraId="1C90640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w:t>
      </w:r>
      <w:proofErr w:type="spellStart"/>
      <w:r w:rsidRPr="00097FB4">
        <w:rPr>
          <w:rFonts w:ascii="Courier New" w:hAnsi="Courier New"/>
          <w:sz w:val="16"/>
          <w:szCs w:val="16"/>
          <w:lang w:eastAsia="zh-CN"/>
        </w:rPr>
        <w:t>AreaConfiguration-r16</w:t>
      </w:r>
      <w:proofErr w:type="spellEnd"/>
      <w:r w:rsidRPr="00097FB4">
        <w:rPr>
          <w:rFonts w:ascii="Courier New" w:hAnsi="Courier New"/>
          <w:sz w:val="16"/>
          <w:szCs w:val="16"/>
          <w:lang w:eastAsia="zh-CN"/>
        </w:rPr>
        <w:t xml:space="preserve">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6A595F24"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01A3CDAF"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{BT-NameList-r16}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041671BE"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{WLAN-NameList-r16}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6C163E3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{Sensor-NameList-r16}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2C5DD8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w:t>
      </w:r>
      <w:proofErr w:type="spellStart"/>
      <w:r w:rsidRPr="00097FB4">
        <w:rPr>
          <w:rFonts w:ascii="Courier New" w:hAnsi="Courier New"/>
          <w:sz w:val="16"/>
          <w:szCs w:val="16"/>
          <w:lang w:eastAsia="zh-CN"/>
        </w:rPr>
        <w:t>LoggingDuration-r16</w:t>
      </w:r>
      <w:proofErr w:type="spellEnd"/>
      <w:r w:rsidRPr="00097FB4">
        <w:rPr>
          <w:rFonts w:ascii="Courier New" w:hAnsi="Courier New"/>
          <w:sz w:val="16"/>
          <w:szCs w:val="16"/>
          <w:lang w:eastAsia="zh-CN"/>
        </w:rPr>
        <w:t>,</w:t>
      </w:r>
    </w:p>
    <w:p w14:paraId="27484FB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reportType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C27F54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43FA7D8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eventTriggered</w:t>
      </w:r>
      <w:proofErr w:type="spellEnd"/>
      <w:r w:rsidRPr="00097FB4">
        <w:rPr>
          <w:rFonts w:ascii="Courier New" w:hAnsi="Courier New"/>
          <w:sz w:val="16"/>
          <w:szCs w:val="16"/>
          <w:lang w:eastAsia="zh-CN"/>
        </w:rPr>
        <w:t xml:space="preserve">                              LoggedEventTriggerConfig-r16,</w:t>
      </w:r>
    </w:p>
    <w:p w14:paraId="7BAEE68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FCFC41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A316A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lateNonCriticalExtension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6BA8CC3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roofErr w:type="gramStart"/>
      <w:r w:rsidRPr="00097FB4">
        <w:rPr>
          <w:rFonts w:ascii="Courier New" w:hAnsi="Courier New"/>
          <w:sz w:val="16"/>
          <w:szCs w:val="16"/>
          <w:lang w:eastAsia="zh-CN"/>
        </w:rPr>
        <w:t xml:space="preserve">{}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p>
    <w:p w14:paraId="45AF927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7B924DC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6BE726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LoggedPeriodicalReportConfig-r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4337D2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4F9C065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FABBF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AE8E10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30E8C9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LoggedEventTriggerConfig-r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03325E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w:t>
      </w:r>
      <w:proofErr w:type="spellStart"/>
      <w:r w:rsidRPr="00097FB4">
        <w:rPr>
          <w:rFonts w:ascii="Courier New" w:hAnsi="Courier New"/>
          <w:sz w:val="16"/>
          <w:szCs w:val="16"/>
          <w:lang w:eastAsia="zh-CN"/>
        </w:rPr>
        <w:t>EventType-r16</w:t>
      </w:r>
      <w:proofErr w:type="spellEnd"/>
      <w:r w:rsidRPr="00097FB4">
        <w:rPr>
          <w:rFonts w:ascii="Courier New" w:hAnsi="Courier New"/>
          <w:sz w:val="16"/>
          <w:szCs w:val="16"/>
          <w:lang w:eastAsia="zh-CN"/>
        </w:rPr>
        <w:t>,</w:t>
      </w:r>
    </w:p>
    <w:p w14:paraId="25414A7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54D1746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26BFC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03C3576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7FBEEA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EventType-r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6FF089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outOfCoverage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50F8B57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056435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w:t>
      </w:r>
      <w:proofErr w:type="spellStart"/>
      <w:r w:rsidRPr="00097FB4">
        <w:rPr>
          <w:rFonts w:ascii="Courier New" w:hAnsi="Courier New"/>
          <w:sz w:val="16"/>
          <w:szCs w:val="16"/>
          <w:lang w:eastAsia="zh-CN"/>
        </w:rPr>
        <w:t>MeasTriggerQuantity</w:t>
      </w:r>
      <w:proofErr w:type="spellEnd"/>
      <w:r w:rsidRPr="00097FB4">
        <w:rPr>
          <w:rFonts w:ascii="Courier New" w:hAnsi="Courier New"/>
          <w:sz w:val="16"/>
          <w:szCs w:val="16"/>
          <w:lang w:eastAsia="zh-CN"/>
        </w:rPr>
        <w:t>,</w:t>
      </w:r>
    </w:p>
    <w:p w14:paraId="3862216B"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lastRenderedPageBreak/>
        <w:t xml:space="preserve">        hysteresis        </w:t>
      </w:r>
      <w:proofErr w:type="spellStart"/>
      <w:r w:rsidRPr="00097FB4">
        <w:rPr>
          <w:rFonts w:ascii="Courier New" w:hAnsi="Courier New"/>
          <w:sz w:val="16"/>
          <w:szCs w:val="16"/>
          <w:lang w:eastAsia="zh-CN"/>
        </w:rPr>
        <w:t>Hysteresis</w:t>
      </w:r>
      <w:proofErr w:type="spellEnd"/>
      <w:r w:rsidRPr="00097FB4">
        <w:rPr>
          <w:rFonts w:ascii="Courier New" w:hAnsi="Courier New"/>
          <w:sz w:val="16"/>
          <w:szCs w:val="16"/>
          <w:lang w:eastAsia="zh-CN"/>
        </w:rPr>
        <w:t>,</w:t>
      </w:r>
    </w:p>
    <w:p w14:paraId="27A8E45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p>
    <w:p w14:paraId="154D52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26D35F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2BD36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6FE9552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574ECB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51A94A9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669F9291" w14:textId="77777777" w:rsidR="003B7B52" w:rsidRPr="00097FB4" w:rsidRDefault="003B7B52" w:rsidP="003B7B5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3B7B52" w:rsidRPr="00097FB4" w14:paraId="6AF526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C6AD5B" w14:textId="77777777" w:rsidR="003B7B52" w:rsidRPr="00097FB4" w:rsidRDefault="003B7B52" w:rsidP="00A676FF">
            <w:pPr>
              <w:keepNext/>
              <w:keepLines/>
              <w:spacing w:after="0"/>
              <w:jc w:val="center"/>
              <w:rPr>
                <w:rFonts w:ascii="Arial" w:hAnsi="Arial"/>
                <w:b/>
                <w:sz w:val="18"/>
              </w:rPr>
            </w:pPr>
            <w:proofErr w:type="spellStart"/>
            <w:r w:rsidRPr="00097FB4">
              <w:rPr>
                <w:rFonts w:ascii="Arial" w:hAnsi="Arial"/>
                <w:b/>
                <w:i/>
                <w:iCs/>
                <w:sz w:val="18"/>
                <w:lang w:eastAsia="ko-KR"/>
              </w:rPr>
              <w:t>LoggedMeasurementConfiguration</w:t>
            </w:r>
            <w:proofErr w:type="spellEnd"/>
            <w:r w:rsidRPr="00097FB4">
              <w:rPr>
                <w:rFonts w:ascii="Arial" w:hAnsi="Arial"/>
                <w:b/>
                <w:iCs/>
                <w:sz w:val="18"/>
              </w:rPr>
              <w:t xml:space="preserve"> field descriptions</w:t>
            </w:r>
          </w:p>
        </w:tc>
      </w:tr>
      <w:tr w:rsidR="003B7B52" w:rsidRPr="00097FB4" w14:paraId="712C47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9C05CDD" w14:textId="77777777" w:rsidR="003B7B52" w:rsidRPr="00097FB4" w:rsidRDefault="003B7B52" w:rsidP="00A676FF">
            <w:pPr>
              <w:keepNext/>
              <w:keepLines/>
              <w:spacing w:after="0"/>
              <w:rPr>
                <w:rFonts w:ascii="Arial" w:hAnsi="Arial"/>
                <w:b/>
                <w:bCs/>
                <w:i/>
                <w:iCs/>
                <w:sz w:val="18"/>
                <w:lang w:eastAsia="sv-SE"/>
              </w:rPr>
            </w:pPr>
            <w:proofErr w:type="spellStart"/>
            <w:r w:rsidRPr="00097FB4">
              <w:rPr>
                <w:rFonts w:ascii="Arial" w:hAnsi="Arial"/>
                <w:b/>
                <w:bCs/>
                <w:i/>
                <w:iCs/>
                <w:sz w:val="18"/>
                <w:lang w:eastAsia="sv-SE"/>
              </w:rPr>
              <w:t>absoluteTimeInfo</w:t>
            </w:r>
            <w:proofErr w:type="spellEnd"/>
          </w:p>
          <w:p w14:paraId="43B77C67" w14:textId="77777777" w:rsidR="003B7B52" w:rsidRPr="00097FB4" w:rsidRDefault="003B7B52"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3B7B52" w:rsidRPr="00097FB4" w14:paraId="29E9604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ABBCE93"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areaConfiguration</w:t>
            </w:r>
            <w:proofErr w:type="spellEnd"/>
          </w:p>
          <w:p w14:paraId="21F0B20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3B7B52" w:rsidRPr="00097FB4" w14:paraId="3658F6A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1E3E34"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eventType</w:t>
            </w:r>
            <w:proofErr w:type="spellEnd"/>
          </w:p>
          <w:p w14:paraId="1845519F" w14:textId="77777777" w:rsidR="003B7B52" w:rsidRPr="00097FB4" w:rsidRDefault="003B7B52" w:rsidP="00A676FF">
            <w:pPr>
              <w:keepNext/>
              <w:keepLines/>
              <w:spacing w:after="0"/>
              <w:rPr>
                <w:rFonts w:ascii="Arial" w:hAnsi="Arial"/>
                <w:i/>
                <w:iCs/>
                <w:sz w:val="18"/>
                <w:lang w:eastAsia="ko-KR"/>
              </w:rPr>
            </w:pPr>
            <w:r w:rsidRPr="00097FB4">
              <w:rPr>
                <w:rFonts w:ascii="Arial" w:hAnsi="Arial"/>
                <w:bCs/>
                <w:iCs/>
                <w:sz w:val="18"/>
              </w:rPr>
              <w:t xml:space="preserve">The value </w:t>
            </w:r>
            <w:proofErr w:type="spellStart"/>
            <w:r w:rsidRPr="00097FB4">
              <w:rPr>
                <w:rFonts w:ascii="Arial" w:hAnsi="Arial"/>
                <w:bCs/>
                <w:iCs/>
                <w:sz w:val="18"/>
              </w:rPr>
              <w:t>outOfCoverage</w:t>
            </w:r>
            <w:proofErr w:type="spellEnd"/>
            <w:r w:rsidRPr="00097FB4">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097FB4">
              <w:rPr>
                <w:rFonts w:ascii="Arial" w:hAnsi="Arial"/>
                <w:bCs/>
                <w:iCs/>
                <w:sz w:val="18"/>
              </w:rPr>
              <w:t>camped normally</w:t>
            </w:r>
            <w:proofErr w:type="gramEnd"/>
            <w:r w:rsidRPr="00097FB4">
              <w:rPr>
                <w:rFonts w:ascii="Arial" w:hAnsi="Arial"/>
                <w:bCs/>
                <w:iCs/>
                <w:sz w:val="18"/>
              </w:rPr>
              <w:t xml:space="preserve"> state.</w:t>
            </w:r>
          </w:p>
        </w:tc>
      </w:tr>
      <w:tr w:rsidR="003B7B52" w:rsidRPr="00097FB4" w14:paraId="788AAF47"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FA95B2"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plmn-IdentityList</w:t>
            </w:r>
            <w:proofErr w:type="spellEnd"/>
          </w:p>
          <w:p w14:paraId="614D9645" w14:textId="77777777" w:rsidR="003B7B52" w:rsidRPr="00097FB4" w:rsidRDefault="003B7B52" w:rsidP="00A676FF">
            <w:pPr>
              <w:keepNext/>
              <w:keepLines/>
              <w:spacing w:after="0"/>
              <w:rPr>
                <w:rFonts w:ascii="Arial" w:hAnsi="Arial"/>
                <w:b/>
                <w:i/>
                <w:sz w:val="18"/>
                <w:lang w:eastAsia="sv-SE"/>
              </w:rPr>
            </w:pPr>
            <w:r w:rsidRPr="00097FB4">
              <w:rPr>
                <w:rFonts w:ascii="Arial" w:hAnsi="Arial"/>
                <w:bCs/>
                <w:kern w:val="2"/>
                <w:sz w:val="18"/>
              </w:rPr>
              <w:t xml:space="preserve">Indicates a set of PLMNs defining when the UE performs measurement logging as well as the associated status indication and information retrieval </w:t>
            </w:r>
            <w:proofErr w:type="gramStart"/>
            <w:r w:rsidRPr="00097FB4">
              <w:rPr>
                <w:rFonts w:ascii="Arial" w:hAnsi="Arial"/>
                <w:bCs/>
                <w:kern w:val="2"/>
                <w:sz w:val="18"/>
              </w:rPr>
              <w:t>i.e.</w:t>
            </w:r>
            <w:proofErr w:type="gramEnd"/>
            <w:r w:rsidRPr="00097FB4">
              <w:rPr>
                <w:rFonts w:ascii="Arial" w:hAnsi="Arial"/>
                <w:bCs/>
                <w:kern w:val="2"/>
                <w:sz w:val="18"/>
              </w:rPr>
              <w:t xml:space="preserve"> the UE performs these actions when the RPLMN is part of this set of PLMNs.</w:t>
            </w:r>
          </w:p>
        </w:tc>
      </w:tr>
      <w:tr w:rsidR="003B7B52" w:rsidRPr="00097FB4" w14:paraId="23405718"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32B4E"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tce</w:t>
            </w:r>
            <w:proofErr w:type="spellEnd"/>
            <w:r w:rsidRPr="00097FB4">
              <w:rPr>
                <w:rFonts w:ascii="Arial" w:hAnsi="Arial"/>
                <w:b/>
                <w:i/>
                <w:sz w:val="18"/>
                <w:lang w:eastAsia="sv-SE"/>
              </w:rPr>
              <w:t>-Id</w:t>
            </w:r>
          </w:p>
          <w:p w14:paraId="0C513A9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3B7B52" w:rsidRPr="00097FB4" w14:paraId="4F57855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659F0B5" w14:textId="77777777" w:rsidR="003B7B52" w:rsidRPr="00097FB4" w:rsidRDefault="003B7B52" w:rsidP="00A676FF">
            <w:pPr>
              <w:keepNext/>
              <w:keepLines/>
              <w:spacing w:after="0"/>
              <w:rPr>
                <w:rFonts w:ascii="Arial" w:hAnsi="Arial"/>
                <w:b/>
                <w:i/>
                <w:sz w:val="18"/>
                <w:lang w:eastAsia="ko-KR"/>
              </w:rPr>
            </w:pPr>
            <w:proofErr w:type="spellStart"/>
            <w:r w:rsidRPr="00097FB4">
              <w:rPr>
                <w:rFonts w:ascii="Arial" w:hAnsi="Arial"/>
                <w:b/>
                <w:i/>
                <w:sz w:val="18"/>
                <w:lang w:eastAsia="ko-KR"/>
              </w:rPr>
              <w:t>traceRecordingSessionRef</w:t>
            </w:r>
            <w:proofErr w:type="spellEnd"/>
          </w:p>
          <w:p w14:paraId="73744A69"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3B7B52" w:rsidRPr="00097FB4" w14:paraId="26A9A18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A27945"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reportType</w:t>
            </w:r>
            <w:proofErr w:type="spellEnd"/>
          </w:p>
          <w:p w14:paraId="53134E24" w14:textId="77777777" w:rsidR="003B7B52" w:rsidRPr="00097FB4" w:rsidRDefault="003B7B52" w:rsidP="00A676FF">
            <w:pPr>
              <w:keepNext/>
              <w:keepLines/>
              <w:spacing w:after="0"/>
              <w:rPr>
                <w:rFonts w:ascii="Arial" w:hAnsi="Arial"/>
                <w:b/>
                <w:bCs/>
                <w:i/>
                <w:kern w:val="2"/>
                <w:sz w:val="18"/>
              </w:rPr>
            </w:pPr>
            <w:r w:rsidRPr="00097FB4">
              <w:rPr>
                <w:rFonts w:ascii="Arial" w:hAnsi="Arial"/>
                <w:sz w:val="18"/>
                <w:lang w:eastAsia="sv-SE"/>
              </w:rPr>
              <w:t xml:space="preserve">Parameter configures the type of MDT configuration, specifically Periodic MDT </w:t>
            </w:r>
            <w:proofErr w:type="spellStart"/>
            <w:r w:rsidRPr="00097FB4">
              <w:rPr>
                <w:rFonts w:ascii="Arial" w:hAnsi="Arial"/>
                <w:sz w:val="18"/>
                <w:lang w:eastAsia="sv-SE"/>
              </w:rPr>
              <w:t>conifguraiton</w:t>
            </w:r>
            <w:proofErr w:type="spellEnd"/>
            <w:r w:rsidRPr="00097FB4">
              <w:rPr>
                <w:rFonts w:ascii="Arial" w:hAnsi="Arial"/>
                <w:sz w:val="18"/>
                <w:lang w:eastAsia="sv-SE"/>
              </w:rPr>
              <w:t xml:space="preserve"> or Event </w:t>
            </w:r>
            <w:proofErr w:type="spellStart"/>
            <w:r w:rsidRPr="00097FB4">
              <w:rPr>
                <w:rFonts w:ascii="Arial" w:hAnsi="Arial"/>
                <w:sz w:val="18"/>
                <w:lang w:eastAsia="sv-SE"/>
              </w:rPr>
              <w:t>Triggerd</w:t>
            </w:r>
            <w:proofErr w:type="spellEnd"/>
            <w:r w:rsidRPr="00097FB4">
              <w:rPr>
                <w:rFonts w:ascii="Arial" w:hAnsi="Arial"/>
                <w:sz w:val="18"/>
                <w:lang w:eastAsia="sv-SE"/>
              </w:rPr>
              <w:t xml:space="preserve"> MDT configuration.</w:t>
            </w:r>
          </w:p>
        </w:tc>
      </w:tr>
    </w:tbl>
    <w:p w14:paraId="54A5B751" w14:textId="77777777" w:rsidR="003B7B52" w:rsidRPr="00097FB4" w:rsidRDefault="003B7B52" w:rsidP="003B7B52"/>
    <w:p w14:paraId="74767604" w14:textId="77777777" w:rsidR="003B7B52" w:rsidRPr="00097FB4" w:rsidRDefault="003B7B52" w:rsidP="003B7B52">
      <w:pPr>
        <w:pStyle w:val="H6"/>
        <w:rPr>
          <w:lang w:eastAsia="zh-CN"/>
        </w:rPr>
      </w:pPr>
      <w:r w:rsidRPr="00097FB4">
        <w:t>8.1.6.1.2.5.3</w:t>
      </w:r>
      <w:r w:rsidRPr="00097FB4">
        <w:tab/>
        <w:t>Test description</w:t>
      </w:r>
    </w:p>
    <w:p w14:paraId="7F9A5E40" w14:textId="77777777" w:rsidR="003B7B52" w:rsidRPr="00097FB4" w:rsidRDefault="003B7B52" w:rsidP="003B7B52">
      <w:pPr>
        <w:pStyle w:val="H6"/>
      </w:pPr>
      <w:r w:rsidRPr="00097FB4">
        <w:t>8.1.6.1.2.5.3.1</w:t>
      </w:r>
      <w:r w:rsidRPr="00097FB4">
        <w:tab/>
        <w:t>Pre-test conditions</w:t>
      </w:r>
    </w:p>
    <w:p w14:paraId="601EC58B" w14:textId="77777777" w:rsidR="003B7B52" w:rsidRPr="00097FB4" w:rsidRDefault="003B7B52" w:rsidP="003B7B52">
      <w:pPr>
        <w:keepNext/>
        <w:keepLines/>
        <w:widowControl w:val="0"/>
        <w:spacing w:before="120"/>
        <w:ind w:left="1985" w:hanging="1985"/>
        <w:rPr>
          <w:rFonts w:ascii="Arial" w:hAnsi="Arial" w:cs="Arial"/>
        </w:rPr>
      </w:pPr>
      <w:r w:rsidRPr="00097FB4">
        <w:rPr>
          <w:rFonts w:ascii="Arial" w:hAnsi="Arial" w:cs="Arial"/>
        </w:rPr>
        <w:t>System Simulator:</w:t>
      </w:r>
    </w:p>
    <w:p w14:paraId="178D4EEC" w14:textId="77777777" w:rsidR="003B7B52" w:rsidRPr="00097FB4" w:rsidRDefault="003B7B52" w:rsidP="003B7B52">
      <w:pPr>
        <w:pStyle w:val="B1"/>
      </w:pPr>
      <w:r w:rsidRPr="00097FB4">
        <w:t>-</w:t>
      </w:r>
      <w:r w:rsidRPr="00097FB4">
        <w:tab/>
        <w:t>NR Cell 1.</w:t>
      </w:r>
    </w:p>
    <w:p w14:paraId="23197D04" w14:textId="77777777" w:rsidR="003B7B52" w:rsidRPr="00097FB4" w:rsidRDefault="003B7B52" w:rsidP="003B7B52">
      <w:pPr>
        <w:pStyle w:val="H6"/>
      </w:pPr>
      <w:r w:rsidRPr="00097FB4">
        <w:t>UE:</w:t>
      </w:r>
    </w:p>
    <w:p w14:paraId="23DDCEA8" w14:textId="77777777" w:rsidR="003B7B52" w:rsidRPr="00097FB4" w:rsidRDefault="003B7B52" w:rsidP="003B7B52">
      <w:pPr>
        <w:ind w:left="568" w:hanging="284"/>
      </w:pPr>
      <w:r w:rsidRPr="00097FB4">
        <w:t>-</w:t>
      </w:r>
      <w:r w:rsidRPr="00097FB4">
        <w:tab/>
        <w:t>None.</w:t>
      </w:r>
    </w:p>
    <w:p w14:paraId="0F4DD275" w14:textId="77777777" w:rsidR="003B7B52" w:rsidRPr="00097FB4" w:rsidRDefault="003B7B52" w:rsidP="003B7B52">
      <w:pPr>
        <w:pStyle w:val="H6"/>
      </w:pPr>
      <w:r w:rsidRPr="00097FB4">
        <w:t>Preamble:</w:t>
      </w:r>
    </w:p>
    <w:p w14:paraId="378F9AA9" w14:textId="77777777" w:rsidR="003B7B52" w:rsidRPr="00097FB4" w:rsidRDefault="003B7B52" w:rsidP="003B7B52">
      <w:pPr>
        <w:ind w:firstLineChars="150" w:firstLine="300"/>
        <w:rPr>
          <w:lang w:eastAsia="zh-CN"/>
        </w:rPr>
      </w:pPr>
      <w:r w:rsidRPr="00097FB4">
        <w:t>-</w:t>
      </w:r>
      <w:r w:rsidRPr="00097FB4">
        <w:tab/>
        <w:t>The UE is in state 3N-A according to TS 38.508-1 [4], clause 4.4A.2 Table 4.4A.2-3.</w:t>
      </w:r>
    </w:p>
    <w:p w14:paraId="1B2D1C2A" w14:textId="77777777" w:rsidR="003B7B52" w:rsidRPr="00097FB4" w:rsidRDefault="003B7B52" w:rsidP="003B7B52">
      <w:pPr>
        <w:pStyle w:val="H6"/>
      </w:pPr>
      <w:r w:rsidRPr="00097FB4">
        <w:t>8.1.6.1.2.5.3.2</w:t>
      </w:r>
      <w:r w:rsidRPr="00097FB4">
        <w:tab/>
        <w:t>Test procedure sequence</w:t>
      </w:r>
    </w:p>
    <w:p w14:paraId="2C9E37C6" w14:textId="77777777" w:rsidR="003B7B52" w:rsidRPr="00097FB4" w:rsidRDefault="003B7B52" w:rsidP="003B7B52">
      <w:r w:rsidRPr="00097FB4">
        <w:t xml:space="preserve">Table 8.1.6.1.2.5.3.2-1/2 illustrate the downlink power levels and other changing parameters to be applied for the cell at various time instants of the test execution. </w:t>
      </w:r>
      <w:r w:rsidRPr="00097FB4">
        <w:rPr>
          <w:rFonts w:eastAsia="MS Gothic"/>
        </w:rPr>
        <w:t xml:space="preserve">Row marked "T0" denotes the initial conditions, while columns marked "T1" is to be applied subsequently. </w:t>
      </w:r>
      <w:r w:rsidRPr="00097FB4">
        <w:t xml:space="preserve">The exact instants on which these values shall be applied are described in the texts in this clause. </w:t>
      </w:r>
    </w:p>
    <w:p w14:paraId="4CCE6977" w14:textId="77777777" w:rsidR="003B7B52" w:rsidRPr="00097FB4" w:rsidRDefault="003B7B52" w:rsidP="003B7B52">
      <w:pPr>
        <w:pStyle w:val="TH"/>
        <w:rPr>
          <w:lang w:eastAsia="zh-CN"/>
        </w:rPr>
      </w:pPr>
      <w:r w:rsidRPr="00097FB4">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50C13B72"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25B0DF76"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D79748F"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07793864"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50750EC6"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35C48F7B" w14:textId="77777777" w:rsidR="003B7B52" w:rsidRPr="00097FB4" w:rsidRDefault="003B7B52" w:rsidP="00A676FF">
            <w:pPr>
              <w:pStyle w:val="TAH"/>
            </w:pPr>
            <w:r w:rsidRPr="00097FB4">
              <w:t>Remark</w:t>
            </w:r>
          </w:p>
        </w:tc>
      </w:tr>
      <w:tr w:rsidR="003B7B52" w:rsidRPr="00097FB4" w14:paraId="0C650CAE" w14:textId="77777777" w:rsidTr="00A676FF">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12757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7F31CD31" w14:textId="77777777" w:rsidR="003B7B52" w:rsidRPr="00097FB4" w:rsidRDefault="003B7B52" w:rsidP="00A676FF">
            <w:pPr>
              <w:pStyle w:val="TAL"/>
            </w:pPr>
            <w:r w:rsidRPr="00097FB4">
              <w:t>SS/PBCH</w:t>
            </w:r>
          </w:p>
          <w:p w14:paraId="3499C504"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0A27F9CE"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3AA71506" w14:textId="77777777" w:rsidR="003B7B52" w:rsidRPr="00097FB4" w:rsidRDefault="003B7B52" w:rsidP="00A676FF">
            <w:pPr>
              <w:pStyle w:val="TAC"/>
            </w:pPr>
            <w:r w:rsidRPr="00097FB4">
              <w:t>-85</w:t>
            </w:r>
          </w:p>
        </w:tc>
        <w:tc>
          <w:tcPr>
            <w:tcW w:w="3409" w:type="dxa"/>
            <w:tcBorders>
              <w:top w:val="nil"/>
              <w:left w:val="nil"/>
              <w:bottom w:val="single" w:sz="4" w:space="0" w:color="auto"/>
              <w:right w:val="single" w:sz="4" w:space="0" w:color="auto"/>
            </w:tcBorders>
            <w:hideMark/>
          </w:tcPr>
          <w:p w14:paraId="36DE6212" w14:textId="77777777" w:rsidR="003B7B52" w:rsidRPr="00097FB4" w:rsidRDefault="003B7B52" w:rsidP="00A676FF">
            <w:pPr>
              <w:pStyle w:val="TAL"/>
            </w:pPr>
          </w:p>
        </w:tc>
      </w:tr>
      <w:tr w:rsidR="003B7B52" w:rsidRPr="00097FB4" w14:paraId="3C9391BD"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A43545"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059C6B8A" w14:textId="77777777" w:rsidR="003B7B52" w:rsidRPr="00097FB4" w:rsidRDefault="003B7B52" w:rsidP="00A676FF">
            <w:pPr>
              <w:pStyle w:val="TAL"/>
            </w:pPr>
            <w:r w:rsidRPr="00097FB4">
              <w:t>SS/PBCH</w:t>
            </w:r>
          </w:p>
          <w:p w14:paraId="5CD64DF2"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4791B53"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551A13E5" w14:textId="77777777" w:rsidR="003B7B52" w:rsidRPr="00097FB4" w:rsidRDefault="003B7B52" w:rsidP="00A676FF">
            <w:pPr>
              <w:pStyle w:val="TAC"/>
            </w:pPr>
            <w:r w:rsidRPr="00097FB4">
              <w:t>-98</w:t>
            </w:r>
          </w:p>
        </w:tc>
        <w:tc>
          <w:tcPr>
            <w:tcW w:w="3409" w:type="dxa"/>
            <w:tcBorders>
              <w:top w:val="single" w:sz="4" w:space="0" w:color="auto"/>
              <w:left w:val="nil"/>
              <w:bottom w:val="single" w:sz="4" w:space="0" w:color="auto"/>
              <w:right w:val="single" w:sz="4" w:space="0" w:color="auto"/>
            </w:tcBorders>
            <w:hideMark/>
          </w:tcPr>
          <w:p w14:paraId="647A22BD"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44ADAC7" w14:textId="77777777" w:rsidR="003B7B52" w:rsidRPr="00097FB4" w:rsidRDefault="003B7B52" w:rsidP="003B7B52">
      <w:pPr>
        <w:rPr>
          <w:rFonts w:eastAsia="Arial"/>
        </w:rPr>
      </w:pPr>
    </w:p>
    <w:p w14:paraId="46B7B2F9" w14:textId="77777777" w:rsidR="003B7B52" w:rsidRPr="00097FB4" w:rsidRDefault="003B7B52" w:rsidP="003B7B52">
      <w:pPr>
        <w:pStyle w:val="TH"/>
      </w:pPr>
      <w:r w:rsidRPr="00097FB4">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093D00C1"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1059DA85"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6220CE8C"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1FA0AD79"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722BC1E9"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13BB0860" w14:textId="77777777" w:rsidR="003B7B52" w:rsidRPr="00097FB4" w:rsidRDefault="003B7B52" w:rsidP="00A676FF">
            <w:pPr>
              <w:pStyle w:val="TAH"/>
            </w:pPr>
            <w:r w:rsidRPr="00097FB4">
              <w:t>Remark</w:t>
            </w:r>
          </w:p>
        </w:tc>
      </w:tr>
      <w:tr w:rsidR="003B7B52" w:rsidRPr="00097FB4" w14:paraId="55ADB82A"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52903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6E73F009" w14:textId="77777777" w:rsidR="003B7B52" w:rsidRPr="00097FB4" w:rsidRDefault="003B7B52" w:rsidP="00A676FF">
            <w:pPr>
              <w:pStyle w:val="TAL"/>
            </w:pPr>
            <w:r w:rsidRPr="00097FB4">
              <w:t>SS/PBCH</w:t>
            </w:r>
          </w:p>
          <w:p w14:paraId="70CC89D8"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71D117FB"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7D91E367" w14:textId="77777777" w:rsidR="003B7B52" w:rsidRPr="00097FB4" w:rsidRDefault="003B7B52" w:rsidP="00A676FF">
            <w:pPr>
              <w:pStyle w:val="TAC"/>
            </w:pPr>
            <w:r w:rsidRPr="00097FB4">
              <w:t>-82</w:t>
            </w:r>
          </w:p>
        </w:tc>
        <w:tc>
          <w:tcPr>
            <w:tcW w:w="3409" w:type="dxa"/>
            <w:tcBorders>
              <w:top w:val="nil"/>
              <w:left w:val="nil"/>
              <w:bottom w:val="single" w:sz="4" w:space="0" w:color="auto"/>
              <w:right w:val="single" w:sz="4" w:space="0" w:color="auto"/>
            </w:tcBorders>
            <w:hideMark/>
          </w:tcPr>
          <w:p w14:paraId="60CDE3EC" w14:textId="77777777" w:rsidR="003B7B52" w:rsidRPr="00097FB4" w:rsidRDefault="003B7B52" w:rsidP="00A676FF">
            <w:pPr>
              <w:pStyle w:val="TAL"/>
            </w:pPr>
          </w:p>
        </w:tc>
      </w:tr>
      <w:tr w:rsidR="003B7B52" w:rsidRPr="00097FB4" w14:paraId="5665529F"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7EFE86"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16F7174D" w14:textId="77777777" w:rsidR="003B7B52" w:rsidRPr="00097FB4" w:rsidRDefault="003B7B52" w:rsidP="00A676FF">
            <w:pPr>
              <w:pStyle w:val="TAL"/>
            </w:pPr>
            <w:r w:rsidRPr="00097FB4">
              <w:t>SS/PBCH</w:t>
            </w:r>
          </w:p>
          <w:p w14:paraId="2045966D"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8A8A8F1"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6965FB1E" w14:textId="77777777" w:rsidR="003B7B52" w:rsidRPr="00097FB4" w:rsidRDefault="003B7B52" w:rsidP="00A676FF">
            <w:pPr>
              <w:pStyle w:val="TAC"/>
            </w:pPr>
            <w:r w:rsidRPr="00097FB4">
              <w:t>-100</w:t>
            </w:r>
          </w:p>
        </w:tc>
        <w:tc>
          <w:tcPr>
            <w:tcW w:w="3409" w:type="dxa"/>
            <w:tcBorders>
              <w:top w:val="single" w:sz="4" w:space="0" w:color="auto"/>
              <w:left w:val="nil"/>
              <w:bottom w:val="single" w:sz="4" w:space="0" w:color="auto"/>
              <w:right w:val="single" w:sz="4" w:space="0" w:color="auto"/>
            </w:tcBorders>
            <w:hideMark/>
          </w:tcPr>
          <w:p w14:paraId="085F9860"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81F7D00" w14:textId="77777777" w:rsidR="003B7B52" w:rsidRPr="00097FB4" w:rsidRDefault="003B7B52" w:rsidP="003B7B52"/>
    <w:p w14:paraId="3B0B174E" w14:textId="77777777" w:rsidR="003B7B52" w:rsidRPr="00097FB4" w:rsidRDefault="003B7B52" w:rsidP="003B7B52">
      <w:pPr>
        <w:pStyle w:val="TH"/>
      </w:pPr>
      <w:r w:rsidRPr="00097FB4">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B7B52" w:rsidRPr="00097FB4" w14:paraId="4DDBE53E" w14:textId="77777777" w:rsidTr="00A676FF">
        <w:tc>
          <w:tcPr>
            <w:tcW w:w="534" w:type="dxa"/>
            <w:tcBorders>
              <w:top w:val="single" w:sz="4" w:space="0" w:color="auto"/>
              <w:left w:val="single" w:sz="4" w:space="0" w:color="auto"/>
              <w:bottom w:val="nil"/>
              <w:right w:val="single" w:sz="4" w:space="0" w:color="auto"/>
            </w:tcBorders>
          </w:tcPr>
          <w:p w14:paraId="3389EEEB" w14:textId="77777777" w:rsidR="003B7B52" w:rsidRPr="00097FB4" w:rsidRDefault="003B7B52"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D9F7035" w14:textId="77777777" w:rsidR="003B7B52" w:rsidRPr="00097FB4" w:rsidRDefault="003B7B52"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78A07BFD" w14:textId="77777777" w:rsidR="003B7B52" w:rsidRPr="00097FB4" w:rsidRDefault="003B7B52"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3FC197D7" w14:textId="77777777" w:rsidR="003B7B52" w:rsidRPr="00097FB4" w:rsidRDefault="003B7B52"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00EAE18F" w14:textId="77777777" w:rsidR="003B7B52" w:rsidRPr="00097FB4" w:rsidRDefault="003B7B52" w:rsidP="00A676FF">
            <w:pPr>
              <w:pStyle w:val="TAH"/>
            </w:pPr>
            <w:r w:rsidRPr="00097FB4">
              <w:t>Verdict</w:t>
            </w:r>
          </w:p>
        </w:tc>
      </w:tr>
      <w:tr w:rsidR="003B7B52" w:rsidRPr="00097FB4" w14:paraId="35CD841C" w14:textId="77777777" w:rsidTr="00A676FF">
        <w:tc>
          <w:tcPr>
            <w:tcW w:w="534" w:type="dxa"/>
            <w:tcBorders>
              <w:top w:val="nil"/>
              <w:left w:val="single" w:sz="4" w:space="0" w:color="auto"/>
              <w:bottom w:val="single" w:sz="4" w:space="0" w:color="auto"/>
              <w:right w:val="single" w:sz="4" w:space="0" w:color="auto"/>
            </w:tcBorders>
          </w:tcPr>
          <w:p w14:paraId="07F66181" w14:textId="77777777" w:rsidR="003B7B52" w:rsidRPr="00097FB4" w:rsidRDefault="003B7B52" w:rsidP="00A676FF">
            <w:pPr>
              <w:pStyle w:val="TAH"/>
            </w:pPr>
          </w:p>
        </w:tc>
        <w:tc>
          <w:tcPr>
            <w:tcW w:w="3969" w:type="dxa"/>
            <w:tcBorders>
              <w:top w:val="nil"/>
              <w:left w:val="single" w:sz="4" w:space="0" w:color="auto"/>
              <w:bottom w:val="single" w:sz="4" w:space="0" w:color="auto"/>
              <w:right w:val="single" w:sz="4" w:space="0" w:color="auto"/>
            </w:tcBorders>
          </w:tcPr>
          <w:p w14:paraId="120758F9" w14:textId="77777777" w:rsidR="003B7B52" w:rsidRPr="00097FB4" w:rsidRDefault="003B7B52"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3EED0A65" w14:textId="77777777" w:rsidR="003B7B52" w:rsidRPr="00097FB4" w:rsidRDefault="003B7B52"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26B4988A" w14:textId="77777777" w:rsidR="003B7B52" w:rsidRPr="00097FB4" w:rsidRDefault="003B7B52"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794CA36C" w14:textId="77777777" w:rsidR="003B7B52" w:rsidRPr="00097FB4" w:rsidRDefault="003B7B52" w:rsidP="00A676FF">
            <w:pPr>
              <w:pStyle w:val="TAH"/>
            </w:pPr>
          </w:p>
        </w:tc>
        <w:tc>
          <w:tcPr>
            <w:tcW w:w="850" w:type="dxa"/>
            <w:tcBorders>
              <w:top w:val="nil"/>
              <w:left w:val="single" w:sz="4" w:space="0" w:color="auto"/>
              <w:bottom w:val="single" w:sz="4" w:space="0" w:color="auto"/>
              <w:right w:val="single" w:sz="4" w:space="0" w:color="auto"/>
            </w:tcBorders>
          </w:tcPr>
          <w:p w14:paraId="0C265668" w14:textId="77777777" w:rsidR="003B7B52" w:rsidRPr="00097FB4" w:rsidRDefault="003B7B52" w:rsidP="00A676FF">
            <w:pPr>
              <w:pStyle w:val="TAH"/>
            </w:pPr>
          </w:p>
        </w:tc>
      </w:tr>
      <w:tr w:rsidR="003B7B52" w:rsidRPr="00097FB4" w14:paraId="07D64F80" w14:textId="77777777" w:rsidTr="00A676FF">
        <w:tc>
          <w:tcPr>
            <w:tcW w:w="534" w:type="dxa"/>
            <w:tcBorders>
              <w:top w:val="single" w:sz="4" w:space="0" w:color="auto"/>
              <w:left w:val="single" w:sz="4" w:space="0" w:color="auto"/>
              <w:bottom w:val="single" w:sz="6" w:space="0" w:color="auto"/>
              <w:right w:val="single" w:sz="6" w:space="0" w:color="auto"/>
            </w:tcBorders>
          </w:tcPr>
          <w:p w14:paraId="28520615" w14:textId="77777777" w:rsidR="003B7B52" w:rsidRPr="00097FB4" w:rsidRDefault="003B7B52"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6DC01A49" w14:textId="77777777" w:rsidR="003B7B52" w:rsidRPr="00097FB4" w:rsidRDefault="003B7B52" w:rsidP="00A676FF">
            <w:pPr>
              <w:pStyle w:val="TAL"/>
            </w:pPr>
            <w:r w:rsidRPr="00097FB4">
              <w:t xml:space="preserve">SS transmits a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w:t>
            </w:r>
            <w:r w:rsidRPr="00097FB4">
              <w:t xml:space="preserve">with </w:t>
            </w:r>
            <w:proofErr w:type="spellStart"/>
            <w:r w:rsidRPr="00097FB4">
              <w:t>reportType</w:t>
            </w:r>
            <w:proofErr w:type="spellEnd"/>
            <w:r w:rsidRPr="00097FB4">
              <w:t xml:space="preserve"> is set to </w:t>
            </w:r>
            <w:proofErr w:type="spellStart"/>
            <w:r w:rsidRPr="00097FB4">
              <w:t>eventTriggered</w:t>
            </w:r>
            <w:proofErr w:type="spellEnd"/>
            <w:r w:rsidRPr="00097FB4">
              <w:t xml:space="preserve"> and </w:t>
            </w:r>
            <w:proofErr w:type="spellStart"/>
            <w:r w:rsidRPr="00097FB4">
              <w:t>eventType</w:t>
            </w:r>
            <w:proofErr w:type="spellEnd"/>
            <w:r w:rsidRPr="00097FB4">
              <w:t xml:space="preserve"> is set to eventL1,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7DBD475F" w14:textId="77777777" w:rsidR="003B7B52" w:rsidRPr="00097FB4" w:rsidRDefault="003B7B52"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6167F43B" w14:textId="77777777" w:rsidR="003B7B52" w:rsidRPr="00097FB4" w:rsidRDefault="003B7B52" w:rsidP="00A676FF">
            <w:pPr>
              <w:pStyle w:val="TAL"/>
              <w:rPr>
                <w:i/>
                <w:iCs/>
              </w:rPr>
            </w:pPr>
            <w:r w:rsidRPr="00097FB4">
              <w:rPr>
                <w:iCs/>
              </w:rPr>
              <w:t>NR RRC:</w:t>
            </w:r>
            <w:r w:rsidRPr="00097FB4">
              <w:rPr>
                <w:rFonts w:eastAsia="Malgun Gothic"/>
                <w:i/>
                <w:lang w:eastAsia="ko-KR"/>
              </w:rPr>
              <w:t xml:space="preserve"> </w:t>
            </w:r>
            <w:proofErr w:type="spellStart"/>
            <w:r w:rsidRPr="00097FB4">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C116AD9" w14:textId="77777777" w:rsidR="003B7B52" w:rsidRPr="00097FB4" w:rsidRDefault="003B7B52"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733D0ADA" w14:textId="77777777" w:rsidR="003B7B52" w:rsidRPr="00097FB4" w:rsidRDefault="003B7B52" w:rsidP="00A676FF">
            <w:pPr>
              <w:pStyle w:val="TAC"/>
            </w:pPr>
            <w:r w:rsidRPr="00097FB4">
              <w:t>-</w:t>
            </w:r>
          </w:p>
        </w:tc>
      </w:tr>
      <w:tr w:rsidR="003B7B52" w:rsidRPr="00097FB4" w14:paraId="4247F41F" w14:textId="77777777" w:rsidTr="00A676FF">
        <w:tc>
          <w:tcPr>
            <w:tcW w:w="534" w:type="dxa"/>
            <w:tcBorders>
              <w:top w:val="single" w:sz="6" w:space="0" w:color="auto"/>
              <w:left w:val="single" w:sz="4" w:space="0" w:color="auto"/>
              <w:bottom w:val="single" w:sz="6" w:space="0" w:color="auto"/>
              <w:right w:val="single" w:sz="6" w:space="0" w:color="auto"/>
            </w:tcBorders>
          </w:tcPr>
          <w:p w14:paraId="43B4902E" w14:textId="77777777" w:rsidR="003B7B52" w:rsidRPr="00097FB4" w:rsidRDefault="003B7B52"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010C14C6"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47859E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6C116781"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2BCB8A5"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D048AA7" w14:textId="77777777" w:rsidR="003B7B52" w:rsidRPr="00097FB4" w:rsidRDefault="003B7B52" w:rsidP="00A676FF">
            <w:pPr>
              <w:pStyle w:val="TAC"/>
            </w:pPr>
            <w:r w:rsidRPr="00097FB4">
              <w:t>-</w:t>
            </w:r>
          </w:p>
        </w:tc>
      </w:tr>
      <w:tr w:rsidR="003B7B52" w:rsidRPr="00097FB4" w14:paraId="49E28E93" w14:textId="77777777" w:rsidTr="00A676FF">
        <w:tc>
          <w:tcPr>
            <w:tcW w:w="534" w:type="dxa"/>
            <w:tcBorders>
              <w:top w:val="single" w:sz="6" w:space="0" w:color="auto"/>
              <w:left w:val="single" w:sz="4" w:space="0" w:color="auto"/>
              <w:bottom w:val="single" w:sz="6" w:space="0" w:color="auto"/>
              <w:right w:val="single" w:sz="6" w:space="0" w:color="auto"/>
            </w:tcBorders>
          </w:tcPr>
          <w:p w14:paraId="5D6D1FBA" w14:textId="77777777" w:rsidR="003B7B52" w:rsidRPr="00097FB4" w:rsidRDefault="003B7B52"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E6713F0" w14:textId="77777777" w:rsidR="003B7B52" w:rsidRPr="00097FB4" w:rsidRDefault="003B7B52" w:rsidP="00A676FF">
            <w:pPr>
              <w:pStyle w:val="TAL"/>
            </w:pPr>
            <w:r w:rsidRPr="00097FB4">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374B136"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7EBF21FB"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05879153"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CDEC96F" w14:textId="77777777" w:rsidR="003B7B52" w:rsidRPr="00097FB4" w:rsidRDefault="003B7B52" w:rsidP="00A676FF">
            <w:pPr>
              <w:pStyle w:val="TAC"/>
            </w:pPr>
            <w:r w:rsidRPr="00097FB4">
              <w:t>-</w:t>
            </w:r>
          </w:p>
        </w:tc>
      </w:tr>
      <w:tr w:rsidR="003B7B52" w:rsidRPr="00097FB4" w14:paraId="76E378DD" w14:textId="77777777" w:rsidTr="00A676FF">
        <w:tc>
          <w:tcPr>
            <w:tcW w:w="534" w:type="dxa"/>
            <w:tcBorders>
              <w:top w:val="single" w:sz="6" w:space="0" w:color="auto"/>
              <w:left w:val="single" w:sz="4" w:space="0" w:color="auto"/>
              <w:bottom w:val="single" w:sz="6" w:space="0" w:color="auto"/>
              <w:right w:val="single" w:sz="6" w:space="0" w:color="auto"/>
            </w:tcBorders>
          </w:tcPr>
          <w:p w14:paraId="138482C9" w14:textId="77777777" w:rsidR="003B7B52" w:rsidRPr="00097FB4" w:rsidRDefault="003B7B52" w:rsidP="00A676FF">
            <w:pPr>
              <w:pStyle w:val="TAC"/>
              <w:rPr>
                <w:lang w:eastAsia="zh-CN"/>
              </w:rPr>
            </w:pPr>
            <w:r w:rsidRPr="00097FB4">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5D9A0347" w14:textId="77777777" w:rsidR="003B7B52" w:rsidRPr="00097FB4" w:rsidRDefault="003B7B52" w:rsidP="00A676FF">
            <w:pPr>
              <w:pStyle w:val="TAL"/>
            </w:pPr>
            <w:r w:rsidRPr="00097FB4">
              <w:t>Steps 1 to 3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87CA5B6" w14:textId="77777777" w:rsidR="003B7B52" w:rsidRPr="00097FB4" w:rsidRDefault="003B7B52" w:rsidP="00A676FF">
            <w:pPr>
              <w:pStyle w:val="TAC"/>
              <w:rPr>
                <w:lang w:eastAsia="zh-CN"/>
              </w:rPr>
            </w:pPr>
            <w:r w:rsidRPr="00097FB4">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0EE3F09"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EF5294B" w14:textId="77777777" w:rsidR="003B7B52" w:rsidRPr="00097FB4" w:rsidRDefault="003B7B52" w:rsidP="00A676FF">
            <w:pPr>
              <w:pStyle w:val="TAC"/>
              <w:rPr>
                <w:lang w:eastAsia="zh-CN"/>
              </w:rPr>
            </w:pPr>
            <w:r w:rsidRPr="00097FB4">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E3DE0BD" w14:textId="77777777" w:rsidR="003B7B52" w:rsidRPr="00097FB4" w:rsidRDefault="003B7B52" w:rsidP="00A676FF">
            <w:pPr>
              <w:pStyle w:val="TAC"/>
              <w:rPr>
                <w:lang w:eastAsia="zh-CN"/>
              </w:rPr>
            </w:pPr>
            <w:r w:rsidRPr="00097FB4">
              <w:rPr>
                <w:lang w:eastAsia="zh-CN"/>
              </w:rPr>
              <w:t>-</w:t>
            </w:r>
          </w:p>
        </w:tc>
      </w:tr>
      <w:tr w:rsidR="003B7B52" w:rsidRPr="00097FB4" w14:paraId="1B21D1C4" w14:textId="77777777" w:rsidTr="00A676FF">
        <w:tc>
          <w:tcPr>
            <w:tcW w:w="534" w:type="dxa"/>
            <w:tcBorders>
              <w:top w:val="single" w:sz="6" w:space="0" w:color="auto"/>
              <w:left w:val="single" w:sz="4" w:space="0" w:color="auto"/>
              <w:bottom w:val="single" w:sz="6" w:space="0" w:color="auto"/>
              <w:right w:val="single" w:sz="6" w:space="0" w:color="auto"/>
            </w:tcBorders>
          </w:tcPr>
          <w:p w14:paraId="0FA0BE0F"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24A7FE06"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BC8E4F9"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45051885"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F8A8E04"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1771847"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0EB3A2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F</w:t>
            </w:r>
          </w:p>
        </w:tc>
      </w:tr>
      <w:tr w:rsidR="003B7B52" w:rsidRPr="00097FB4" w14:paraId="339C5B75" w14:textId="77777777" w:rsidTr="00A676FF">
        <w:tc>
          <w:tcPr>
            <w:tcW w:w="534" w:type="dxa"/>
            <w:tcBorders>
              <w:top w:val="single" w:sz="6" w:space="0" w:color="auto"/>
              <w:left w:val="single" w:sz="4" w:space="0" w:color="auto"/>
              <w:bottom w:val="single" w:sz="6" w:space="0" w:color="auto"/>
              <w:right w:val="single" w:sz="6" w:space="0" w:color="auto"/>
            </w:tcBorders>
          </w:tcPr>
          <w:p w14:paraId="7B791481" w14:textId="77777777" w:rsidR="003B7B52" w:rsidRPr="00097FB4" w:rsidRDefault="003B7B52" w:rsidP="00A676FF">
            <w:pPr>
              <w:pStyle w:val="TAC"/>
            </w:pPr>
            <w:r w:rsidRPr="00097FB4">
              <w:t>8-11</w:t>
            </w:r>
          </w:p>
        </w:tc>
        <w:tc>
          <w:tcPr>
            <w:tcW w:w="3969" w:type="dxa"/>
            <w:tcBorders>
              <w:top w:val="single" w:sz="6" w:space="0" w:color="auto"/>
              <w:left w:val="single" w:sz="6" w:space="0" w:color="auto"/>
              <w:bottom w:val="single" w:sz="6" w:space="0" w:color="auto"/>
              <w:right w:val="single" w:sz="6" w:space="0" w:color="auto"/>
            </w:tcBorders>
          </w:tcPr>
          <w:p w14:paraId="6F14A3ED" w14:textId="77777777" w:rsidR="003B7B52" w:rsidRPr="00097FB4" w:rsidRDefault="003B7B52" w:rsidP="00A676FF">
            <w:pPr>
              <w:pStyle w:val="TAL"/>
            </w:pPr>
            <w:r w:rsidRPr="00097FB4">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05E1C019"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40934271" w14:textId="77777777" w:rsidR="003B7B52" w:rsidRPr="00097FB4" w:rsidRDefault="003B7B52" w:rsidP="00A676FF">
            <w:pPr>
              <w:pStyle w:val="TAL"/>
              <w:rPr>
                <w:i/>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6C68CE34"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BBB82FA" w14:textId="77777777" w:rsidR="003B7B52" w:rsidRPr="00097FB4" w:rsidRDefault="003B7B52" w:rsidP="00A676FF">
            <w:pPr>
              <w:pStyle w:val="TAC"/>
            </w:pPr>
            <w:r w:rsidRPr="00097FB4">
              <w:t>-</w:t>
            </w:r>
          </w:p>
        </w:tc>
      </w:tr>
      <w:tr w:rsidR="003B7B52" w:rsidRPr="00097FB4" w14:paraId="117E26B8" w14:textId="77777777" w:rsidTr="00A676FF">
        <w:tc>
          <w:tcPr>
            <w:tcW w:w="534" w:type="dxa"/>
            <w:tcBorders>
              <w:top w:val="single" w:sz="6" w:space="0" w:color="auto"/>
              <w:left w:val="single" w:sz="4" w:space="0" w:color="auto"/>
              <w:bottom w:val="single" w:sz="6" w:space="0" w:color="auto"/>
              <w:right w:val="single" w:sz="6" w:space="0" w:color="auto"/>
            </w:tcBorders>
          </w:tcPr>
          <w:p w14:paraId="106D588B" w14:textId="77777777" w:rsidR="003B7B52" w:rsidRPr="00097FB4" w:rsidRDefault="003B7B52" w:rsidP="00A676FF">
            <w:pPr>
              <w:pStyle w:val="TAC"/>
            </w:pPr>
            <w:r w:rsidRPr="00097FB4">
              <w:t>12</w:t>
            </w:r>
          </w:p>
        </w:tc>
        <w:tc>
          <w:tcPr>
            <w:tcW w:w="3969" w:type="dxa"/>
            <w:tcBorders>
              <w:top w:val="single" w:sz="6" w:space="0" w:color="auto"/>
              <w:left w:val="single" w:sz="6" w:space="0" w:color="auto"/>
              <w:bottom w:val="single" w:sz="6" w:space="0" w:color="auto"/>
              <w:right w:val="single" w:sz="6" w:space="0" w:color="auto"/>
            </w:tcBorders>
          </w:tcPr>
          <w:p w14:paraId="4DEA9972"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 xml:space="preserve"> with</w:t>
            </w:r>
            <w:r w:rsidRPr="00097FB4">
              <w:rPr>
                <w:lang w:eastAsia="zh-CN"/>
              </w:rPr>
              <w:t xml:space="preserve"> </w:t>
            </w:r>
            <w:proofErr w:type="spellStart"/>
            <w:r w:rsidRPr="00097FB4">
              <w:rPr>
                <w:i/>
              </w:rPr>
              <w:t>logMeasReportReq</w:t>
            </w:r>
            <w:proofErr w:type="spellEnd"/>
            <w:r w:rsidRPr="00097FB4">
              <w:rPr>
                <w:lang w:eastAsia="zh-CN"/>
              </w:rPr>
              <w:t xml:space="preserve"> present</w:t>
            </w:r>
            <w:r w:rsidRPr="00097FB4">
              <w:t>.</w:t>
            </w:r>
          </w:p>
        </w:tc>
        <w:tc>
          <w:tcPr>
            <w:tcW w:w="709" w:type="dxa"/>
            <w:tcBorders>
              <w:top w:val="single" w:sz="6" w:space="0" w:color="auto"/>
              <w:left w:val="single" w:sz="6" w:space="0" w:color="auto"/>
              <w:bottom w:val="single" w:sz="6" w:space="0" w:color="auto"/>
              <w:right w:val="single" w:sz="6" w:space="0" w:color="auto"/>
            </w:tcBorders>
          </w:tcPr>
          <w:p w14:paraId="3C0D99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0B97F33"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751C86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7820171" w14:textId="77777777" w:rsidR="003B7B52" w:rsidRPr="00097FB4" w:rsidRDefault="003B7B52" w:rsidP="00A676FF">
            <w:pPr>
              <w:pStyle w:val="TAC"/>
            </w:pPr>
            <w:r w:rsidRPr="00097FB4">
              <w:t>-</w:t>
            </w:r>
          </w:p>
        </w:tc>
      </w:tr>
      <w:tr w:rsidR="003B7B52" w:rsidRPr="00097FB4" w14:paraId="66A71ECD" w14:textId="77777777" w:rsidTr="00A676FF">
        <w:tc>
          <w:tcPr>
            <w:tcW w:w="534" w:type="dxa"/>
            <w:tcBorders>
              <w:top w:val="single" w:sz="6" w:space="0" w:color="auto"/>
              <w:left w:val="single" w:sz="4" w:space="0" w:color="auto"/>
              <w:bottom w:val="single" w:sz="6" w:space="0" w:color="auto"/>
              <w:right w:val="single" w:sz="6" w:space="0" w:color="auto"/>
            </w:tcBorders>
          </w:tcPr>
          <w:p w14:paraId="2FA00C14" w14:textId="77777777" w:rsidR="003B7B52" w:rsidRPr="00097FB4" w:rsidRDefault="003B7B52" w:rsidP="00A676FF">
            <w:pPr>
              <w:pStyle w:val="TAC"/>
            </w:pPr>
            <w:r w:rsidRPr="00097FB4">
              <w:t>13</w:t>
            </w:r>
          </w:p>
        </w:tc>
        <w:tc>
          <w:tcPr>
            <w:tcW w:w="3969" w:type="dxa"/>
            <w:tcBorders>
              <w:top w:val="single" w:sz="6" w:space="0" w:color="auto"/>
              <w:left w:val="single" w:sz="6" w:space="0" w:color="auto"/>
              <w:bottom w:val="single" w:sz="6" w:space="0" w:color="auto"/>
              <w:right w:val="single" w:sz="6" w:space="0" w:color="auto"/>
            </w:tcBorders>
          </w:tcPr>
          <w:p w14:paraId="29FC2DB0"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w:t>
            </w:r>
            <w:r w:rsidRPr="00097FB4">
              <w:rPr>
                <w:i/>
                <w:iCs/>
                <w:lang w:eastAsia="zh-CN"/>
              </w:rPr>
              <w:t xml:space="preserve"> </w:t>
            </w:r>
            <w:r w:rsidRPr="00097FB4">
              <w:rPr>
                <w:iCs/>
              </w:rPr>
              <w:t xml:space="preserve">on SRB1 </w:t>
            </w:r>
            <w:r w:rsidRPr="00097FB4">
              <w:rPr>
                <w:iCs/>
                <w:lang w:eastAsia="zh-CN"/>
              </w:rPr>
              <w:t>including</w:t>
            </w:r>
            <w:r w:rsidRPr="00097FB4">
              <w:rPr>
                <w:i/>
                <w:iCs/>
                <w:lang w:eastAsia="zh-CN"/>
              </w:rPr>
              <w:t xml:space="preserve">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A718B49"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00F93AE7"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455590D"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09463D37" w14:textId="77777777" w:rsidR="003B7B52" w:rsidRPr="00097FB4" w:rsidRDefault="003B7B52" w:rsidP="00A676FF">
            <w:pPr>
              <w:pStyle w:val="TAC"/>
            </w:pPr>
            <w:r w:rsidRPr="00097FB4">
              <w:t>F</w:t>
            </w:r>
          </w:p>
        </w:tc>
      </w:tr>
      <w:tr w:rsidR="003B7B52" w:rsidRPr="00097FB4" w14:paraId="3E230B6F" w14:textId="77777777" w:rsidTr="00A676FF">
        <w:tc>
          <w:tcPr>
            <w:tcW w:w="534" w:type="dxa"/>
            <w:tcBorders>
              <w:top w:val="single" w:sz="6" w:space="0" w:color="auto"/>
              <w:left w:val="single" w:sz="4" w:space="0" w:color="auto"/>
              <w:bottom w:val="single" w:sz="6" w:space="0" w:color="auto"/>
              <w:right w:val="single" w:sz="6" w:space="0" w:color="auto"/>
            </w:tcBorders>
          </w:tcPr>
          <w:p w14:paraId="345584AD" w14:textId="77777777" w:rsidR="003B7B52" w:rsidRPr="00097FB4" w:rsidRDefault="003B7B52" w:rsidP="00A676FF">
            <w:pPr>
              <w:pStyle w:val="TAC"/>
              <w:rPr>
                <w:lang w:eastAsia="zh-CN"/>
              </w:rPr>
            </w:pPr>
            <w:r w:rsidRPr="00097FB4">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FCFB165"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6DD553A5"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2BF6C69F"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52E87F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231680" w14:textId="77777777" w:rsidR="003B7B52" w:rsidRPr="00097FB4" w:rsidRDefault="003B7B52" w:rsidP="00A676FF">
            <w:pPr>
              <w:pStyle w:val="TAC"/>
            </w:pPr>
            <w:r w:rsidRPr="00097FB4">
              <w:t>-</w:t>
            </w:r>
          </w:p>
        </w:tc>
      </w:tr>
      <w:tr w:rsidR="003B7B52" w:rsidRPr="00097FB4" w14:paraId="4C6E7A50" w14:textId="77777777" w:rsidTr="00A676FF">
        <w:tc>
          <w:tcPr>
            <w:tcW w:w="534" w:type="dxa"/>
            <w:tcBorders>
              <w:top w:val="single" w:sz="6" w:space="0" w:color="auto"/>
              <w:left w:val="single" w:sz="4" w:space="0" w:color="auto"/>
              <w:bottom w:val="single" w:sz="6" w:space="0" w:color="auto"/>
              <w:right w:val="single" w:sz="6" w:space="0" w:color="auto"/>
            </w:tcBorders>
          </w:tcPr>
          <w:p w14:paraId="617A807B" w14:textId="77777777" w:rsidR="003B7B52" w:rsidRPr="00097FB4" w:rsidRDefault="003B7B52" w:rsidP="00A676FF">
            <w:pPr>
              <w:pStyle w:val="TAC"/>
            </w:pPr>
            <w:r w:rsidRPr="00097FB4">
              <w:t>15</w:t>
            </w:r>
          </w:p>
        </w:tc>
        <w:tc>
          <w:tcPr>
            <w:tcW w:w="3969" w:type="dxa"/>
            <w:tcBorders>
              <w:top w:val="single" w:sz="6" w:space="0" w:color="auto"/>
              <w:left w:val="single" w:sz="6" w:space="0" w:color="auto"/>
              <w:bottom w:val="single" w:sz="6" w:space="0" w:color="auto"/>
              <w:right w:val="single" w:sz="6" w:space="0" w:color="auto"/>
            </w:tcBorders>
          </w:tcPr>
          <w:p w14:paraId="339FE2C0" w14:textId="77777777" w:rsidR="003B7B52" w:rsidRPr="00097FB4" w:rsidRDefault="003B7B52" w:rsidP="00A676FF">
            <w:pPr>
              <w:pStyle w:val="TAL"/>
            </w:pPr>
            <w:r w:rsidRPr="00097FB4">
              <w:t>The SS changes NR Cell 1 levels according to the row "T1" in table 8.1.6.1.2.5.3.2-1/2.</w:t>
            </w:r>
          </w:p>
        </w:tc>
        <w:tc>
          <w:tcPr>
            <w:tcW w:w="709" w:type="dxa"/>
            <w:tcBorders>
              <w:top w:val="single" w:sz="6" w:space="0" w:color="auto"/>
              <w:left w:val="single" w:sz="6" w:space="0" w:color="auto"/>
              <w:bottom w:val="single" w:sz="6" w:space="0" w:color="auto"/>
              <w:right w:val="single" w:sz="6" w:space="0" w:color="auto"/>
            </w:tcBorders>
          </w:tcPr>
          <w:p w14:paraId="17CAA117"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5392B1D1"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3DBC7D30"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31B6140" w14:textId="77777777" w:rsidR="003B7B52" w:rsidRPr="00097FB4" w:rsidRDefault="003B7B52" w:rsidP="00A676FF">
            <w:pPr>
              <w:pStyle w:val="TAC"/>
            </w:pPr>
            <w:r w:rsidRPr="00097FB4">
              <w:t>-</w:t>
            </w:r>
          </w:p>
        </w:tc>
      </w:tr>
      <w:tr w:rsidR="003B7B52" w:rsidRPr="00097FB4" w14:paraId="26D67299"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573365" w14:textId="77777777" w:rsidR="003B7B52" w:rsidRPr="00097FB4" w:rsidRDefault="003B7B52" w:rsidP="00A676FF">
            <w:pPr>
              <w:pStyle w:val="TAC"/>
              <w:rPr>
                <w:lang w:eastAsia="zh-CN"/>
              </w:rPr>
            </w:pPr>
            <w:r w:rsidRPr="00097FB4">
              <w:rPr>
                <w:lang w:eastAsia="zh-CN"/>
              </w:rPr>
              <w:t>16</w:t>
            </w:r>
          </w:p>
        </w:tc>
        <w:tc>
          <w:tcPr>
            <w:tcW w:w="3969" w:type="dxa"/>
            <w:tcBorders>
              <w:top w:val="single" w:sz="4" w:space="0" w:color="auto"/>
              <w:bottom w:val="single" w:sz="4" w:space="0" w:color="auto"/>
            </w:tcBorders>
          </w:tcPr>
          <w:p w14:paraId="3D5B7C7D" w14:textId="77777777" w:rsidR="003B7B52" w:rsidRPr="00097FB4" w:rsidRDefault="003B7B52" w:rsidP="00A676FF">
            <w:pPr>
              <w:pStyle w:val="TAL"/>
            </w:pPr>
            <w:r w:rsidRPr="00097FB4">
              <w:t>Wait 30s to allow UE to activate logging.</w:t>
            </w:r>
          </w:p>
        </w:tc>
        <w:tc>
          <w:tcPr>
            <w:tcW w:w="709" w:type="dxa"/>
            <w:tcBorders>
              <w:top w:val="single" w:sz="4" w:space="0" w:color="auto"/>
              <w:bottom w:val="single" w:sz="4" w:space="0" w:color="auto"/>
            </w:tcBorders>
          </w:tcPr>
          <w:p w14:paraId="79C3963B"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6758EE"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ACB9A46"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FEA33EB" w14:textId="77777777" w:rsidR="003B7B52" w:rsidRPr="00097FB4" w:rsidRDefault="003B7B52" w:rsidP="00A676FF">
            <w:pPr>
              <w:pStyle w:val="TAC"/>
              <w:rPr>
                <w:lang w:eastAsia="zh-CN"/>
              </w:rPr>
            </w:pPr>
            <w:r w:rsidRPr="00097FB4">
              <w:rPr>
                <w:lang w:eastAsia="zh-CN"/>
              </w:rPr>
              <w:t>-</w:t>
            </w:r>
          </w:p>
        </w:tc>
      </w:tr>
      <w:tr w:rsidR="003B7B52" w:rsidRPr="00097FB4" w14:paraId="52C63C70"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BF72237" w14:textId="77777777" w:rsidR="003B7B52" w:rsidRPr="00097FB4" w:rsidRDefault="003B7B52" w:rsidP="00A676FF">
            <w:pPr>
              <w:pStyle w:val="TAC"/>
              <w:rPr>
                <w:lang w:eastAsia="zh-CN"/>
              </w:rPr>
            </w:pPr>
            <w:r w:rsidRPr="00097FB4">
              <w:rPr>
                <w:lang w:eastAsia="zh-CN"/>
              </w:rPr>
              <w:t>17-19</w:t>
            </w:r>
          </w:p>
        </w:tc>
        <w:tc>
          <w:tcPr>
            <w:tcW w:w="3969" w:type="dxa"/>
            <w:tcBorders>
              <w:top w:val="single" w:sz="4" w:space="0" w:color="auto"/>
              <w:bottom w:val="single" w:sz="4" w:space="0" w:color="auto"/>
            </w:tcBorders>
          </w:tcPr>
          <w:p w14:paraId="22E84829" w14:textId="77777777" w:rsidR="003B7B52" w:rsidRPr="00097FB4" w:rsidRDefault="003B7B52" w:rsidP="00A676FF">
            <w:pPr>
              <w:pStyle w:val="TAL"/>
            </w:pPr>
            <w:r w:rsidRPr="00097FB4">
              <w:t>Steps 1 to 3 of the generic procedure in TS 38.508-1 [4] Table 4.5.4.2-3 are executed.</w:t>
            </w:r>
          </w:p>
        </w:tc>
        <w:tc>
          <w:tcPr>
            <w:tcW w:w="709" w:type="dxa"/>
            <w:tcBorders>
              <w:top w:val="single" w:sz="4" w:space="0" w:color="auto"/>
              <w:bottom w:val="single" w:sz="4" w:space="0" w:color="auto"/>
            </w:tcBorders>
          </w:tcPr>
          <w:p w14:paraId="44251EDE"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1DF98C"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BFB53F7"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13D0F7FC" w14:textId="77777777" w:rsidR="003B7B52" w:rsidRPr="00097FB4" w:rsidRDefault="003B7B52" w:rsidP="00A676FF">
            <w:pPr>
              <w:pStyle w:val="TAC"/>
              <w:rPr>
                <w:lang w:eastAsia="zh-CN"/>
              </w:rPr>
            </w:pPr>
            <w:r w:rsidRPr="00097FB4">
              <w:rPr>
                <w:lang w:eastAsia="zh-CN"/>
              </w:rPr>
              <w:t>-</w:t>
            </w:r>
          </w:p>
        </w:tc>
      </w:tr>
      <w:tr w:rsidR="003B7B52" w:rsidRPr="00097FB4" w14:paraId="160CE778"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096FE1"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20</w:t>
            </w:r>
          </w:p>
        </w:tc>
        <w:tc>
          <w:tcPr>
            <w:tcW w:w="3969" w:type="dxa"/>
            <w:tcBorders>
              <w:top w:val="single" w:sz="4" w:space="0" w:color="auto"/>
              <w:bottom w:val="single" w:sz="4" w:space="0" w:color="auto"/>
            </w:tcBorders>
          </w:tcPr>
          <w:p w14:paraId="7715C062"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188271E8"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5F587FF6"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131E06C"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517B8A3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0B71566A"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3B7B52" w:rsidRPr="00097FB4" w14:paraId="3453F516"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8189A99" w14:textId="77777777" w:rsidR="003B7B52" w:rsidRPr="00097FB4" w:rsidRDefault="003B7B52" w:rsidP="00A676FF">
            <w:pPr>
              <w:pStyle w:val="TAC"/>
            </w:pPr>
            <w:r w:rsidRPr="00097FB4">
              <w:t>21-24</w:t>
            </w:r>
          </w:p>
        </w:tc>
        <w:tc>
          <w:tcPr>
            <w:tcW w:w="3969" w:type="dxa"/>
            <w:tcBorders>
              <w:top w:val="single" w:sz="4" w:space="0" w:color="auto"/>
              <w:bottom w:val="single" w:sz="4" w:space="0" w:color="auto"/>
            </w:tcBorders>
          </w:tcPr>
          <w:p w14:paraId="32EF954F" w14:textId="77777777" w:rsidR="003B7B52" w:rsidRPr="00097FB4" w:rsidRDefault="003B7B52" w:rsidP="00A676FF">
            <w:pPr>
              <w:pStyle w:val="TAL"/>
            </w:pPr>
            <w:r w:rsidRPr="00097FB4">
              <w:t xml:space="preserve">Steps 5 to 8 of </w:t>
            </w:r>
            <w:proofErr w:type="spellStart"/>
            <w:r w:rsidRPr="00097FB4">
              <w:t>of</w:t>
            </w:r>
            <w:proofErr w:type="spellEnd"/>
            <w:r w:rsidRPr="00097FB4">
              <w:t xml:space="preserve">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2C3FB43E" w14:textId="77777777" w:rsidR="003B7B52" w:rsidRPr="00097FB4" w:rsidRDefault="003B7B52" w:rsidP="00A676FF">
            <w:pPr>
              <w:pStyle w:val="TAC"/>
            </w:pPr>
            <w:r w:rsidRPr="00097FB4">
              <w:t>-</w:t>
            </w:r>
          </w:p>
        </w:tc>
        <w:tc>
          <w:tcPr>
            <w:tcW w:w="2977" w:type="dxa"/>
            <w:tcBorders>
              <w:top w:val="single" w:sz="4" w:space="0" w:color="auto"/>
              <w:bottom w:val="single" w:sz="4" w:space="0" w:color="auto"/>
            </w:tcBorders>
          </w:tcPr>
          <w:p w14:paraId="22F27F60" w14:textId="77777777" w:rsidR="003B7B52" w:rsidRPr="00097FB4" w:rsidRDefault="003B7B52" w:rsidP="00A676FF">
            <w:pPr>
              <w:pStyle w:val="TAL"/>
              <w:rPr>
                <w:i/>
              </w:rPr>
            </w:pPr>
            <w:r w:rsidRPr="00097FB4">
              <w:rPr>
                <w:i/>
                <w:iCs/>
              </w:rPr>
              <w:t>-</w:t>
            </w:r>
          </w:p>
        </w:tc>
        <w:tc>
          <w:tcPr>
            <w:tcW w:w="567" w:type="dxa"/>
            <w:tcBorders>
              <w:top w:val="single" w:sz="4" w:space="0" w:color="auto"/>
              <w:bottom w:val="single" w:sz="4" w:space="0" w:color="auto"/>
            </w:tcBorders>
          </w:tcPr>
          <w:p w14:paraId="4C0D38FA" w14:textId="77777777" w:rsidR="003B7B52" w:rsidRPr="00097FB4" w:rsidRDefault="003B7B52" w:rsidP="00A676FF">
            <w:pPr>
              <w:pStyle w:val="TAC"/>
            </w:pPr>
            <w:r w:rsidRPr="00097FB4">
              <w:t>-</w:t>
            </w:r>
          </w:p>
        </w:tc>
        <w:tc>
          <w:tcPr>
            <w:tcW w:w="850" w:type="dxa"/>
            <w:tcBorders>
              <w:top w:val="single" w:sz="4" w:space="0" w:color="auto"/>
              <w:bottom w:val="single" w:sz="4" w:space="0" w:color="auto"/>
            </w:tcBorders>
          </w:tcPr>
          <w:p w14:paraId="324FA404" w14:textId="77777777" w:rsidR="003B7B52" w:rsidRPr="00097FB4" w:rsidRDefault="003B7B52" w:rsidP="00A676FF">
            <w:pPr>
              <w:pStyle w:val="TAC"/>
            </w:pPr>
            <w:r w:rsidRPr="00097FB4">
              <w:t>-</w:t>
            </w:r>
          </w:p>
        </w:tc>
      </w:tr>
      <w:tr w:rsidR="003B7B52" w:rsidRPr="00097FB4" w14:paraId="7BB6A71D" w14:textId="77777777" w:rsidTr="00A676FF">
        <w:tc>
          <w:tcPr>
            <w:tcW w:w="534" w:type="dxa"/>
            <w:tcBorders>
              <w:top w:val="single" w:sz="6" w:space="0" w:color="auto"/>
              <w:left w:val="single" w:sz="4" w:space="0" w:color="auto"/>
              <w:bottom w:val="single" w:sz="6" w:space="0" w:color="auto"/>
              <w:right w:val="single" w:sz="6" w:space="0" w:color="auto"/>
            </w:tcBorders>
          </w:tcPr>
          <w:p w14:paraId="13EE1959" w14:textId="77777777" w:rsidR="003B7B52" w:rsidRPr="00097FB4" w:rsidRDefault="003B7B52" w:rsidP="00A676FF">
            <w:pPr>
              <w:pStyle w:val="TAC"/>
            </w:pPr>
            <w:r w:rsidRPr="00097FB4">
              <w:t>25</w:t>
            </w:r>
          </w:p>
        </w:tc>
        <w:tc>
          <w:tcPr>
            <w:tcW w:w="3969" w:type="dxa"/>
            <w:tcBorders>
              <w:top w:val="single" w:sz="6" w:space="0" w:color="auto"/>
              <w:left w:val="single" w:sz="6" w:space="0" w:color="auto"/>
              <w:bottom w:val="single" w:sz="6" w:space="0" w:color="auto"/>
              <w:right w:val="single" w:sz="6" w:space="0" w:color="auto"/>
            </w:tcBorders>
          </w:tcPr>
          <w:p w14:paraId="304F2255"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66E4D6CA"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4110142"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B6A472C"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739491D" w14:textId="77777777" w:rsidR="003B7B52" w:rsidRPr="00097FB4" w:rsidRDefault="003B7B52" w:rsidP="00A676FF">
            <w:pPr>
              <w:pStyle w:val="TAC"/>
            </w:pPr>
            <w:r w:rsidRPr="00097FB4">
              <w:t>-</w:t>
            </w:r>
          </w:p>
        </w:tc>
      </w:tr>
      <w:tr w:rsidR="003B7B52" w:rsidRPr="00097FB4" w14:paraId="1AA086E0" w14:textId="77777777" w:rsidTr="00A676FF">
        <w:tc>
          <w:tcPr>
            <w:tcW w:w="534" w:type="dxa"/>
            <w:tcBorders>
              <w:top w:val="single" w:sz="6" w:space="0" w:color="auto"/>
              <w:left w:val="single" w:sz="4" w:space="0" w:color="auto"/>
              <w:bottom w:val="single" w:sz="6" w:space="0" w:color="auto"/>
              <w:right w:val="single" w:sz="6" w:space="0" w:color="auto"/>
            </w:tcBorders>
          </w:tcPr>
          <w:p w14:paraId="2935EB9D" w14:textId="77777777" w:rsidR="003B7B52" w:rsidRPr="00097FB4" w:rsidRDefault="003B7B52" w:rsidP="00A676FF">
            <w:pPr>
              <w:pStyle w:val="TAC"/>
            </w:pPr>
            <w:r w:rsidRPr="00097FB4">
              <w:t>26</w:t>
            </w:r>
          </w:p>
        </w:tc>
        <w:tc>
          <w:tcPr>
            <w:tcW w:w="3969" w:type="dxa"/>
            <w:tcBorders>
              <w:top w:val="single" w:sz="6" w:space="0" w:color="auto"/>
              <w:left w:val="single" w:sz="6" w:space="0" w:color="auto"/>
              <w:bottom w:val="single" w:sz="6" w:space="0" w:color="auto"/>
              <w:right w:val="single" w:sz="6" w:space="0" w:color="auto"/>
            </w:tcBorders>
          </w:tcPr>
          <w:p w14:paraId="149CA50E"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 on SRB2?</w:t>
            </w:r>
          </w:p>
        </w:tc>
        <w:tc>
          <w:tcPr>
            <w:tcW w:w="709" w:type="dxa"/>
            <w:tcBorders>
              <w:top w:val="single" w:sz="6" w:space="0" w:color="auto"/>
              <w:left w:val="single" w:sz="6" w:space="0" w:color="auto"/>
              <w:bottom w:val="single" w:sz="6" w:space="0" w:color="auto"/>
              <w:right w:val="single" w:sz="6" w:space="0" w:color="auto"/>
            </w:tcBorders>
          </w:tcPr>
          <w:p w14:paraId="5874B458"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10377EE5"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C0BD263"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2C92E679" w14:textId="77777777" w:rsidR="003B7B52" w:rsidRPr="00097FB4" w:rsidRDefault="003B7B52" w:rsidP="00A676FF">
            <w:pPr>
              <w:pStyle w:val="TAC"/>
            </w:pPr>
            <w:r w:rsidRPr="00097FB4">
              <w:t>P</w:t>
            </w:r>
          </w:p>
        </w:tc>
      </w:tr>
    </w:tbl>
    <w:p w14:paraId="1B630DD4" w14:textId="77777777" w:rsidR="003B7B52" w:rsidRPr="00097FB4" w:rsidRDefault="003B7B52" w:rsidP="003B7B52">
      <w:pPr>
        <w:tabs>
          <w:tab w:val="left" w:pos="6450"/>
        </w:tabs>
      </w:pPr>
    </w:p>
    <w:p w14:paraId="4216384F" w14:textId="77777777" w:rsidR="003B7B52" w:rsidRPr="00097FB4" w:rsidRDefault="003B7B52" w:rsidP="003B7B52">
      <w:pPr>
        <w:pStyle w:val="H6"/>
        <w:rPr>
          <w:snapToGrid w:val="0"/>
        </w:rPr>
      </w:pPr>
      <w:r w:rsidRPr="00097FB4">
        <w:rPr>
          <w:snapToGrid w:val="0"/>
        </w:rPr>
        <w:lastRenderedPageBreak/>
        <w:t>8.1.6.1.2.5.3.3</w:t>
      </w:r>
      <w:r w:rsidRPr="00097FB4">
        <w:rPr>
          <w:snapToGrid w:val="0"/>
        </w:rPr>
        <w:tab/>
        <w:t>Specific message contents</w:t>
      </w:r>
    </w:p>
    <w:p w14:paraId="697B14AD" w14:textId="77777777" w:rsidR="003B7B52" w:rsidRPr="00097FB4" w:rsidRDefault="003B7B52" w:rsidP="003B7B52">
      <w:pPr>
        <w:pStyle w:val="TH"/>
        <w:rPr>
          <w:rFonts w:eastAsia="Malgun Gothic"/>
          <w:i/>
          <w:lang w:eastAsia="ko-KR"/>
        </w:rPr>
      </w:pPr>
      <w:r w:rsidRPr="00097FB4">
        <w:t xml:space="preserve">Table </w:t>
      </w:r>
      <w:r w:rsidRPr="00097FB4">
        <w:rPr>
          <w:snapToGrid w:val="0"/>
        </w:rPr>
        <w:t>8.1.6.1.2.5.3.3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3B7B52" w:rsidRPr="00097FB4" w14:paraId="56412583" w14:textId="77777777" w:rsidTr="00A676FF">
        <w:tc>
          <w:tcPr>
            <w:tcW w:w="9781" w:type="dxa"/>
            <w:gridSpan w:val="4"/>
          </w:tcPr>
          <w:p w14:paraId="31D512DB" w14:textId="77777777" w:rsidR="003B7B52" w:rsidRPr="00097FB4" w:rsidRDefault="003B7B52" w:rsidP="00A676FF">
            <w:pPr>
              <w:pStyle w:val="TAL"/>
            </w:pPr>
            <w:r w:rsidRPr="00097FB4">
              <w:t>Derivation path: TS 38.508-1 [4], Table 4.6.1-5AA with condition EVENTL1</w:t>
            </w:r>
          </w:p>
        </w:tc>
      </w:tr>
      <w:tr w:rsidR="003B7B52" w:rsidRPr="00097FB4" w14:paraId="5795E44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C48F725" w14:textId="77777777" w:rsidR="003B7B52" w:rsidRPr="00097FB4" w:rsidRDefault="003B7B52" w:rsidP="00A676FF">
            <w:pPr>
              <w:pStyle w:val="TAH"/>
              <w:rPr>
                <w:lang w:eastAsia="zh-CN"/>
              </w:rPr>
            </w:pPr>
            <w:r w:rsidRPr="00097FB4">
              <w:t>Information Element</w:t>
            </w:r>
          </w:p>
        </w:tc>
        <w:tc>
          <w:tcPr>
            <w:tcW w:w="2267" w:type="dxa"/>
            <w:tcBorders>
              <w:top w:val="single" w:sz="4" w:space="0" w:color="auto"/>
              <w:left w:val="nil"/>
              <w:bottom w:val="single" w:sz="4" w:space="0" w:color="auto"/>
              <w:right w:val="single" w:sz="4" w:space="0" w:color="auto"/>
            </w:tcBorders>
            <w:hideMark/>
          </w:tcPr>
          <w:p w14:paraId="363E1724" w14:textId="77777777" w:rsidR="003B7B52" w:rsidRPr="00097FB4" w:rsidRDefault="003B7B52" w:rsidP="00A676FF">
            <w:pPr>
              <w:pStyle w:val="TAH"/>
            </w:pPr>
            <w:r w:rsidRPr="00097FB4">
              <w:t>Value/remark</w:t>
            </w:r>
          </w:p>
        </w:tc>
        <w:tc>
          <w:tcPr>
            <w:tcW w:w="1700" w:type="dxa"/>
            <w:tcBorders>
              <w:top w:val="single" w:sz="4" w:space="0" w:color="auto"/>
              <w:left w:val="nil"/>
              <w:bottom w:val="single" w:sz="4" w:space="0" w:color="auto"/>
              <w:right w:val="single" w:sz="4" w:space="0" w:color="auto"/>
            </w:tcBorders>
            <w:hideMark/>
          </w:tcPr>
          <w:p w14:paraId="070A8B9C" w14:textId="77777777" w:rsidR="003B7B52" w:rsidRPr="00097FB4" w:rsidRDefault="003B7B52" w:rsidP="00A676FF">
            <w:pPr>
              <w:pStyle w:val="TAH"/>
            </w:pPr>
            <w:r w:rsidRPr="00097FB4">
              <w:t>Comment</w:t>
            </w:r>
          </w:p>
        </w:tc>
        <w:tc>
          <w:tcPr>
            <w:tcW w:w="1250" w:type="dxa"/>
            <w:tcBorders>
              <w:top w:val="single" w:sz="4" w:space="0" w:color="auto"/>
              <w:left w:val="nil"/>
              <w:bottom w:val="single" w:sz="4" w:space="0" w:color="auto"/>
              <w:right w:val="single" w:sz="4" w:space="0" w:color="auto"/>
            </w:tcBorders>
            <w:hideMark/>
          </w:tcPr>
          <w:p w14:paraId="3A9A96BF" w14:textId="77777777" w:rsidR="003B7B52" w:rsidRPr="00097FB4" w:rsidRDefault="003B7B52" w:rsidP="00A676FF">
            <w:pPr>
              <w:pStyle w:val="TAH"/>
            </w:pPr>
            <w:r w:rsidRPr="00097FB4">
              <w:t>Condition</w:t>
            </w:r>
          </w:p>
        </w:tc>
      </w:tr>
      <w:tr w:rsidR="003B7B52" w:rsidRPr="00097FB4" w14:paraId="4B1F2E5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C62FE77" w14:textId="77777777" w:rsidR="003B7B52" w:rsidRPr="00097FB4" w:rsidRDefault="003B7B52" w:rsidP="00A676FF">
            <w:pPr>
              <w:pStyle w:val="TAL"/>
            </w:pPr>
            <w:r w:rsidRPr="00097FB4">
              <w:t>LoggedMeasurementConfiguration-r</w:t>
            </w:r>
            <w:proofErr w:type="gramStart"/>
            <w:r w:rsidRPr="00097FB4">
              <w:t>16 ::=</w:t>
            </w:r>
            <w:proofErr w:type="gramEnd"/>
            <w:r w:rsidRPr="00097FB4">
              <w:t xml:space="preserve"> SEQUENCE {</w:t>
            </w:r>
          </w:p>
        </w:tc>
        <w:tc>
          <w:tcPr>
            <w:tcW w:w="2267" w:type="dxa"/>
            <w:tcBorders>
              <w:top w:val="single" w:sz="4" w:space="0" w:color="auto"/>
              <w:left w:val="nil"/>
              <w:bottom w:val="single" w:sz="4" w:space="0" w:color="auto"/>
              <w:right w:val="single" w:sz="4" w:space="0" w:color="auto"/>
            </w:tcBorders>
          </w:tcPr>
          <w:p w14:paraId="6CC8D51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FA31C6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86A2C4" w14:textId="77777777" w:rsidR="003B7B52" w:rsidRPr="00097FB4" w:rsidRDefault="003B7B52" w:rsidP="00A676FF">
            <w:pPr>
              <w:pStyle w:val="TAL"/>
            </w:pPr>
          </w:p>
        </w:tc>
      </w:tr>
      <w:tr w:rsidR="003B7B52" w:rsidRPr="00097FB4" w14:paraId="68FDCC3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640AF99"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A9D2FB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B3C3C9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0EE81FE" w14:textId="77777777" w:rsidR="003B7B52" w:rsidRPr="00097FB4" w:rsidRDefault="003B7B52" w:rsidP="00A676FF">
            <w:pPr>
              <w:pStyle w:val="TAL"/>
            </w:pPr>
          </w:p>
        </w:tc>
      </w:tr>
      <w:tr w:rsidR="003B7B52" w:rsidRPr="00097FB4" w14:paraId="4AACC66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B8FEC69" w14:textId="77777777" w:rsidR="003B7B52" w:rsidRPr="00097FB4" w:rsidRDefault="003B7B52" w:rsidP="00A676FF">
            <w:pPr>
              <w:pStyle w:val="TAL"/>
            </w:pPr>
            <w:r w:rsidRPr="00097FB4">
              <w:t xml:space="preserve">    loggedMeasurementConfiguration-r16 SEQUENCE {</w:t>
            </w:r>
          </w:p>
        </w:tc>
        <w:tc>
          <w:tcPr>
            <w:tcW w:w="2267" w:type="dxa"/>
            <w:tcBorders>
              <w:top w:val="single" w:sz="4" w:space="0" w:color="auto"/>
              <w:left w:val="nil"/>
              <w:bottom w:val="single" w:sz="4" w:space="0" w:color="auto"/>
              <w:right w:val="single" w:sz="4" w:space="0" w:color="auto"/>
            </w:tcBorders>
          </w:tcPr>
          <w:p w14:paraId="0B6D6C3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FDD150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7C9D56" w14:textId="77777777" w:rsidR="003B7B52" w:rsidRPr="00097FB4" w:rsidRDefault="003B7B52" w:rsidP="00A676FF">
            <w:pPr>
              <w:pStyle w:val="TAL"/>
            </w:pPr>
          </w:p>
        </w:tc>
      </w:tr>
      <w:tr w:rsidR="003B7B52" w:rsidRPr="00097FB4" w14:paraId="79A5CE1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614364C8" w14:textId="77777777" w:rsidR="003B7B52" w:rsidRPr="00097FB4" w:rsidRDefault="003B7B52" w:rsidP="00A676FF">
            <w:pPr>
              <w:pStyle w:val="TAL"/>
            </w:pPr>
            <w:r w:rsidRPr="00097FB4">
              <w:t xml:space="preserve">      </w:t>
            </w:r>
            <w:proofErr w:type="spellStart"/>
            <w:r w:rsidRPr="00097FB4">
              <w:t>reportType</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17E3BE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2CDC2D3"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AB7D651" w14:textId="77777777" w:rsidR="003B7B52" w:rsidRPr="00097FB4" w:rsidRDefault="003B7B52" w:rsidP="00A676FF">
            <w:pPr>
              <w:pStyle w:val="TAL"/>
            </w:pPr>
          </w:p>
        </w:tc>
      </w:tr>
      <w:tr w:rsidR="003B7B52" w:rsidRPr="00097FB4" w14:paraId="4A59DB6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8DF7110" w14:textId="77777777" w:rsidR="003B7B52" w:rsidRPr="00097FB4" w:rsidRDefault="003B7B52" w:rsidP="00A676FF">
            <w:pPr>
              <w:pStyle w:val="TAL"/>
            </w:pPr>
            <w:r w:rsidRPr="00097FB4">
              <w:t xml:space="preserve">        </w:t>
            </w:r>
            <w:proofErr w:type="spellStart"/>
            <w:r w:rsidRPr="00097FB4">
              <w:t>eventTriggered</w:t>
            </w:r>
            <w:proofErr w:type="spellEnd"/>
            <w:r w:rsidRPr="00097FB4">
              <w:t xml:space="preserve"> SEQUENCE {</w:t>
            </w:r>
          </w:p>
        </w:tc>
        <w:tc>
          <w:tcPr>
            <w:tcW w:w="2267" w:type="dxa"/>
            <w:tcBorders>
              <w:top w:val="single" w:sz="4" w:space="0" w:color="auto"/>
              <w:left w:val="nil"/>
              <w:bottom w:val="single" w:sz="4" w:space="0" w:color="auto"/>
              <w:right w:val="single" w:sz="4" w:space="0" w:color="auto"/>
            </w:tcBorders>
          </w:tcPr>
          <w:p w14:paraId="5F015BA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2255A7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E0CC120" w14:textId="77777777" w:rsidR="003B7B52" w:rsidRPr="00097FB4" w:rsidRDefault="003B7B52" w:rsidP="00A676FF">
            <w:pPr>
              <w:pStyle w:val="TAL"/>
            </w:pPr>
          </w:p>
        </w:tc>
      </w:tr>
      <w:tr w:rsidR="003B7B52" w:rsidRPr="00097FB4" w14:paraId="0AB83CCD"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44355D5" w14:textId="77777777" w:rsidR="003B7B52" w:rsidRPr="00097FB4" w:rsidRDefault="003B7B52" w:rsidP="00A676FF">
            <w:pPr>
              <w:pStyle w:val="TAL"/>
            </w:pPr>
            <w:r w:rsidRPr="00097FB4">
              <w:t xml:space="preserve">          eventType-r16 CHOICE {</w:t>
            </w:r>
          </w:p>
        </w:tc>
        <w:tc>
          <w:tcPr>
            <w:tcW w:w="2267" w:type="dxa"/>
            <w:tcBorders>
              <w:top w:val="single" w:sz="4" w:space="0" w:color="auto"/>
              <w:left w:val="nil"/>
              <w:bottom w:val="single" w:sz="4" w:space="0" w:color="auto"/>
              <w:right w:val="single" w:sz="4" w:space="0" w:color="auto"/>
            </w:tcBorders>
          </w:tcPr>
          <w:p w14:paraId="5640D4E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034539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77D878" w14:textId="77777777" w:rsidR="003B7B52" w:rsidRPr="00097FB4" w:rsidRDefault="003B7B52" w:rsidP="00A676FF">
            <w:pPr>
              <w:pStyle w:val="TAL"/>
            </w:pPr>
          </w:p>
        </w:tc>
      </w:tr>
      <w:tr w:rsidR="003B7B52" w:rsidRPr="00097FB4" w14:paraId="2A9D238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90149B5" w14:textId="77777777" w:rsidR="003B7B52" w:rsidRPr="00097FB4" w:rsidRDefault="003B7B52" w:rsidP="00A676FF">
            <w:pPr>
              <w:pStyle w:val="TAL"/>
            </w:pPr>
            <w:r w:rsidRPr="00097FB4">
              <w:t xml:space="preserve">            eventL1 SEQUENCE {</w:t>
            </w:r>
          </w:p>
        </w:tc>
        <w:tc>
          <w:tcPr>
            <w:tcW w:w="2267" w:type="dxa"/>
            <w:tcBorders>
              <w:top w:val="single" w:sz="4" w:space="0" w:color="auto"/>
              <w:left w:val="nil"/>
              <w:bottom w:val="single" w:sz="4" w:space="0" w:color="auto"/>
              <w:right w:val="single" w:sz="4" w:space="0" w:color="auto"/>
            </w:tcBorders>
          </w:tcPr>
          <w:p w14:paraId="2175784D"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294E9C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5D86B68" w14:textId="77777777" w:rsidR="003B7B52" w:rsidRPr="00097FB4" w:rsidRDefault="003B7B52" w:rsidP="00A676FF">
            <w:pPr>
              <w:pStyle w:val="TAL"/>
            </w:pPr>
          </w:p>
        </w:tc>
      </w:tr>
      <w:tr w:rsidR="003B7B52" w:rsidRPr="00097FB4" w14:paraId="081C520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96925CB" w14:textId="77777777" w:rsidR="003B7B52" w:rsidRPr="00097FB4" w:rsidRDefault="003B7B52" w:rsidP="00A676FF">
            <w:pPr>
              <w:pStyle w:val="TAL"/>
            </w:pPr>
            <w:r w:rsidRPr="00097FB4">
              <w:t xml:space="preserve">              l1-Threshold CHOICE {</w:t>
            </w:r>
          </w:p>
        </w:tc>
        <w:tc>
          <w:tcPr>
            <w:tcW w:w="2267" w:type="dxa"/>
            <w:tcBorders>
              <w:top w:val="single" w:sz="4" w:space="0" w:color="auto"/>
              <w:left w:val="nil"/>
              <w:bottom w:val="single" w:sz="4" w:space="0" w:color="auto"/>
              <w:right w:val="single" w:sz="4" w:space="0" w:color="auto"/>
            </w:tcBorders>
          </w:tcPr>
          <w:p w14:paraId="01DBD39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950D81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D7FBA56" w14:textId="77777777" w:rsidR="003B7B52" w:rsidRPr="00097FB4" w:rsidRDefault="003B7B52" w:rsidP="00A676FF">
            <w:pPr>
              <w:pStyle w:val="TAL"/>
            </w:pPr>
          </w:p>
        </w:tc>
      </w:tr>
      <w:tr w:rsidR="003B7B52" w:rsidRPr="00097FB4" w14:paraId="467EC8C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182C542" w14:textId="77777777" w:rsidR="003B7B52" w:rsidRPr="00097FB4" w:rsidRDefault="003B7B52" w:rsidP="00A676FF">
            <w:pPr>
              <w:pStyle w:val="TAL"/>
            </w:pPr>
            <w:r w:rsidRPr="00097FB4">
              <w:t xml:space="preserve">                </w:t>
            </w:r>
            <w:proofErr w:type="spellStart"/>
            <w:r w:rsidRPr="00097FB4">
              <w:t>rsrp</w:t>
            </w:r>
            <w:proofErr w:type="spellEnd"/>
          </w:p>
        </w:tc>
        <w:tc>
          <w:tcPr>
            <w:tcW w:w="2267" w:type="dxa"/>
            <w:tcBorders>
              <w:top w:val="single" w:sz="4" w:space="0" w:color="auto"/>
              <w:left w:val="nil"/>
              <w:bottom w:val="single" w:sz="4" w:space="0" w:color="auto"/>
              <w:right w:val="single" w:sz="4" w:space="0" w:color="auto"/>
            </w:tcBorders>
            <w:hideMark/>
          </w:tcPr>
          <w:p w14:paraId="50D64719" w14:textId="77777777" w:rsidR="003B7B52" w:rsidRPr="00097FB4" w:rsidRDefault="003B7B52" w:rsidP="00A676FF">
            <w:pPr>
              <w:pStyle w:val="TAL"/>
              <w:snapToGrid w:val="0"/>
              <w:rPr>
                <w:rFonts w:eastAsia="SimSun"/>
              </w:rPr>
            </w:pPr>
            <w:r w:rsidRPr="00097FB4">
              <w:t>6</w:t>
            </w:r>
            <w:r w:rsidRPr="00097FB4">
              <w:rPr>
                <w:rFonts w:eastAsia="SimSun"/>
              </w:rPr>
              <w:t>9</w:t>
            </w:r>
          </w:p>
        </w:tc>
        <w:tc>
          <w:tcPr>
            <w:tcW w:w="1700" w:type="dxa"/>
            <w:tcBorders>
              <w:top w:val="single" w:sz="4" w:space="0" w:color="auto"/>
              <w:left w:val="nil"/>
              <w:bottom w:val="single" w:sz="4" w:space="0" w:color="auto"/>
              <w:right w:val="single" w:sz="4" w:space="0" w:color="auto"/>
            </w:tcBorders>
            <w:hideMark/>
          </w:tcPr>
          <w:p w14:paraId="477266EB" w14:textId="77777777" w:rsidR="003B7B52" w:rsidRPr="00097FB4" w:rsidRDefault="003B7B52" w:rsidP="00A676FF">
            <w:pPr>
              <w:pStyle w:val="TAL"/>
            </w:pPr>
            <w:r w:rsidRPr="00097FB4">
              <w:t>-87dBm</w:t>
            </w:r>
          </w:p>
        </w:tc>
        <w:tc>
          <w:tcPr>
            <w:tcW w:w="1250" w:type="dxa"/>
            <w:tcBorders>
              <w:top w:val="single" w:sz="4" w:space="0" w:color="auto"/>
              <w:left w:val="nil"/>
              <w:bottom w:val="single" w:sz="4" w:space="0" w:color="auto"/>
              <w:right w:val="single" w:sz="4" w:space="0" w:color="auto"/>
            </w:tcBorders>
            <w:hideMark/>
          </w:tcPr>
          <w:p w14:paraId="0AE3213D" w14:textId="77777777" w:rsidR="003B7B52" w:rsidRPr="00097FB4" w:rsidRDefault="003B7B52" w:rsidP="00A676FF">
            <w:pPr>
              <w:pStyle w:val="TAL"/>
              <w:snapToGrid w:val="0"/>
            </w:pPr>
            <w:r w:rsidRPr="00097FB4">
              <w:t>FR1</w:t>
            </w:r>
          </w:p>
        </w:tc>
      </w:tr>
      <w:tr w:rsidR="003B7B52" w:rsidRPr="00097FB4" w14:paraId="7F9B38B0"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08EA1753" w14:textId="77777777" w:rsidR="003B7B52" w:rsidRPr="00097FB4" w:rsidRDefault="003B7B52" w:rsidP="00A676FF">
            <w:pPr>
              <w:pStyle w:val="TAL"/>
            </w:pPr>
          </w:p>
        </w:tc>
        <w:tc>
          <w:tcPr>
            <w:tcW w:w="2267" w:type="dxa"/>
            <w:tcBorders>
              <w:top w:val="single" w:sz="4" w:space="0" w:color="auto"/>
              <w:left w:val="nil"/>
              <w:bottom w:val="single" w:sz="4" w:space="0" w:color="auto"/>
              <w:right w:val="single" w:sz="4" w:space="0" w:color="auto"/>
            </w:tcBorders>
            <w:hideMark/>
          </w:tcPr>
          <w:p w14:paraId="178D7D22" w14:textId="77777777" w:rsidR="003B7B52" w:rsidRPr="00097FB4" w:rsidRDefault="003B7B52" w:rsidP="00A676FF">
            <w:pPr>
              <w:pStyle w:val="TAL"/>
              <w:snapToGrid w:val="0"/>
            </w:pPr>
            <w:r w:rsidRPr="00097FB4">
              <w:t xml:space="preserve">65 + </w:t>
            </w:r>
            <w:proofErr w:type="gramStart"/>
            <w:r w:rsidRPr="00097FB4">
              <w:t>Delta(</w:t>
            </w:r>
            <w:proofErr w:type="spellStart"/>
            <w:proofErr w:type="gramEnd"/>
            <w:r w:rsidRPr="00097FB4">
              <w:t>NRfs</w:t>
            </w:r>
            <w:proofErr w:type="spellEnd"/>
            <w:r w:rsidRPr="00097FB4">
              <w:t>)</w:t>
            </w:r>
          </w:p>
        </w:tc>
        <w:tc>
          <w:tcPr>
            <w:tcW w:w="1700" w:type="dxa"/>
            <w:tcBorders>
              <w:top w:val="single" w:sz="4" w:space="0" w:color="auto"/>
              <w:left w:val="nil"/>
              <w:bottom w:val="single" w:sz="4" w:space="0" w:color="auto"/>
              <w:right w:val="single" w:sz="4" w:space="0" w:color="auto"/>
            </w:tcBorders>
          </w:tcPr>
          <w:p w14:paraId="2A063AC0" w14:textId="77777777" w:rsidR="003B7B52" w:rsidRPr="00097FB4" w:rsidRDefault="003B7B52" w:rsidP="00A676FF">
            <w:pPr>
              <w:pStyle w:val="TAL"/>
              <w:snapToGrid w:val="0"/>
            </w:pPr>
            <w:r w:rsidRPr="00097FB4">
              <w:t>SS RSRP corresponding to -9</w:t>
            </w:r>
            <w:r w:rsidRPr="00097FB4">
              <w:rPr>
                <w:rFonts w:eastAsia="Malgun Gothic"/>
              </w:rPr>
              <w:t>1</w:t>
            </w:r>
            <w:r w:rsidRPr="00097FB4">
              <w:t>dBm</w:t>
            </w:r>
          </w:p>
        </w:tc>
        <w:tc>
          <w:tcPr>
            <w:tcW w:w="1250" w:type="dxa"/>
            <w:tcBorders>
              <w:top w:val="single" w:sz="4" w:space="0" w:color="auto"/>
              <w:left w:val="nil"/>
              <w:bottom w:val="single" w:sz="4" w:space="0" w:color="auto"/>
              <w:right w:val="single" w:sz="4" w:space="0" w:color="auto"/>
            </w:tcBorders>
            <w:hideMark/>
          </w:tcPr>
          <w:p w14:paraId="4C089078" w14:textId="77777777" w:rsidR="003B7B52" w:rsidRPr="00097FB4" w:rsidRDefault="003B7B52" w:rsidP="00A676FF">
            <w:pPr>
              <w:pStyle w:val="TAL"/>
              <w:snapToGrid w:val="0"/>
            </w:pPr>
            <w:r w:rsidRPr="00097FB4">
              <w:t>FR2</w:t>
            </w:r>
          </w:p>
        </w:tc>
      </w:tr>
      <w:tr w:rsidR="003B7B52" w:rsidRPr="00097FB4" w14:paraId="439A682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0DAA3C3"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EC932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79012C0"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D2C3282" w14:textId="77777777" w:rsidR="003B7B52" w:rsidRPr="00097FB4" w:rsidRDefault="003B7B52" w:rsidP="00A676FF">
            <w:pPr>
              <w:pStyle w:val="TAL"/>
            </w:pPr>
          </w:p>
        </w:tc>
      </w:tr>
      <w:tr w:rsidR="003B7B52" w:rsidRPr="00097FB4" w14:paraId="0D061A7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599E86D" w14:textId="77777777" w:rsidR="003B7B52" w:rsidRPr="00097FB4" w:rsidRDefault="003B7B52" w:rsidP="00A676FF">
            <w:pPr>
              <w:pStyle w:val="TAL"/>
            </w:pPr>
            <w:r w:rsidRPr="00097FB4">
              <w:t xml:space="preserve">              hysteresis </w:t>
            </w:r>
          </w:p>
        </w:tc>
        <w:tc>
          <w:tcPr>
            <w:tcW w:w="2267" w:type="dxa"/>
            <w:tcBorders>
              <w:top w:val="single" w:sz="4" w:space="0" w:color="auto"/>
              <w:left w:val="nil"/>
              <w:bottom w:val="single" w:sz="4" w:space="0" w:color="auto"/>
              <w:right w:val="single" w:sz="4" w:space="0" w:color="auto"/>
            </w:tcBorders>
            <w:hideMark/>
          </w:tcPr>
          <w:p w14:paraId="4C764BAE" w14:textId="77777777" w:rsidR="003B7B52" w:rsidRPr="00097FB4" w:rsidRDefault="003B7B52" w:rsidP="00A676FF">
            <w:pPr>
              <w:pStyle w:val="TAL"/>
            </w:pPr>
            <w:r w:rsidRPr="00097FB4">
              <w:t>0</w:t>
            </w:r>
          </w:p>
        </w:tc>
        <w:tc>
          <w:tcPr>
            <w:tcW w:w="1700" w:type="dxa"/>
            <w:tcBorders>
              <w:top w:val="single" w:sz="4" w:space="0" w:color="auto"/>
              <w:left w:val="nil"/>
              <w:bottom w:val="single" w:sz="4" w:space="0" w:color="auto"/>
              <w:right w:val="single" w:sz="4" w:space="0" w:color="auto"/>
            </w:tcBorders>
          </w:tcPr>
          <w:p w14:paraId="714220E2"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0F473AB" w14:textId="77777777" w:rsidR="003B7B52" w:rsidRPr="00097FB4" w:rsidRDefault="003B7B52" w:rsidP="00A676FF">
            <w:pPr>
              <w:pStyle w:val="TAL"/>
            </w:pPr>
          </w:p>
        </w:tc>
      </w:tr>
      <w:tr w:rsidR="003B7B52" w:rsidRPr="00097FB4" w14:paraId="43BC6AE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E317183" w14:textId="77777777" w:rsidR="003B7B52" w:rsidRPr="00097FB4" w:rsidRDefault="003B7B52" w:rsidP="00A676FF">
            <w:pPr>
              <w:pStyle w:val="TAL"/>
            </w:pPr>
            <w:r w:rsidRPr="00097FB4">
              <w:t xml:space="preserve">              </w:t>
            </w:r>
            <w:proofErr w:type="spellStart"/>
            <w:r w:rsidRPr="00097FB4">
              <w:t>timeToTrigger</w:t>
            </w:r>
            <w:proofErr w:type="spellEnd"/>
          </w:p>
        </w:tc>
        <w:tc>
          <w:tcPr>
            <w:tcW w:w="2267" w:type="dxa"/>
            <w:tcBorders>
              <w:top w:val="single" w:sz="4" w:space="0" w:color="auto"/>
              <w:left w:val="nil"/>
              <w:bottom w:val="single" w:sz="4" w:space="0" w:color="auto"/>
              <w:right w:val="single" w:sz="4" w:space="0" w:color="auto"/>
            </w:tcBorders>
            <w:hideMark/>
          </w:tcPr>
          <w:p w14:paraId="09DC903A" w14:textId="77777777" w:rsidR="003B7B52" w:rsidRPr="00097FB4" w:rsidRDefault="003B7B52" w:rsidP="00A676FF">
            <w:pPr>
              <w:pStyle w:val="TAL"/>
            </w:pPr>
            <w:r w:rsidRPr="00097FB4">
              <w:t>ms100</w:t>
            </w:r>
          </w:p>
        </w:tc>
        <w:tc>
          <w:tcPr>
            <w:tcW w:w="1700" w:type="dxa"/>
            <w:tcBorders>
              <w:top w:val="single" w:sz="4" w:space="0" w:color="auto"/>
              <w:left w:val="nil"/>
              <w:bottom w:val="single" w:sz="4" w:space="0" w:color="auto"/>
              <w:right w:val="single" w:sz="4" w:space="0" w:color="auto"/>
            </w:tcBorders>
            <w:hideMark/>
          </w:tcPr>
          <w:p w14:paraId="6D95A82E" w14:textId="77777777" w:rsidR="003B7B52" w:rsidRPr="00097FB4" w:rsidRDefault="003B7B52" w:rsidP="00A676FF">
            <w:pPr>
              <w:pStyle w:val="TAL"/>
            </w:pPr>
            <w:r w:rsidRPr="00097FB4">
              <w:t>0.1s</w:t>
            </w:r>
          </w:p>
        </w:tc>
        <w:tc>
          <w:tcPr>
            <w:tcW w:w="1250" w:type="dxa"/>
            <w:tcBorders>
              <w:top w:val="single" w:sz="4" w:space="0" w:color="auto"/>
              <w:left w:val="nil"/>
              <w:bottom w:val="single" w:sz="4" w:space="0" w:color="auto"/>
              <w:right w:val="single" w:sz="4" w:space="0" w:color="auto"/>
            </w:tcBorders>
          </w:tcPr>
          <w:p w14:paraId="2161E5DF" w14:textId="77777777" w:rsidR="003B7B52" w:rsidRPr="00097FB4" w:rsidRDefault="003B7B52" w:rsidP="00A676FF">
            <w:pPr>
              <w:pStyle w:val="TAL"/>
            </w:pPr>
          </w:p>
        </w:tc>
      </w:tr>
      <w:tr w:rsidR="003B7B52" w:rsidRPr="00097FB4" w14:paraId="2340BF3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E5E50C0"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34CA3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E161B4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12067F4" w14:textId="77777777" w:rsidR="003B7B52" w:rsidRPr="00097FB4" w:rsidRDefault="003B7B52" w:rsidP="00A676FF">
            <w:pPr>
              <w:pStyle w:val="TAL"/>
            </w:pPr>
          </w:p>
        </w:tc>
      </w:tr>
      <w:tr w:rsidR="003B7B52" w:rsidRPr="00097FB4" w14:paraId="731E4CA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5F4E7C5" w14:textId="77777777" w:rsidR="003B7B52" w:rsidRPr="00097FB4" w:rsidRDefault="003B7B52" w:rsidP="00A676FF">
            <w:pPr>
              <w:pStyle w:val="TAL"/>
            </w:pPr>
            <w:r w:rsidRPr="00097FB4">
              <w:t xml:space="preserve">            loggingInterval-r16</w:t>
            </w:r>
          </w:p>
        </w:tc>
        <w:tc>
          <w:tcPr>
            <w:tcW w:w="2267" w:type="dxa"/>
            <w:tcBorders>
              <w:top w:val="single" w:sz="4" w:space="0" w:color="auto"/>
              <w:left w:val="nil"/>
              <w:bottom w:val="single" w:sz="4" w:space="0" w:color="auto"/>
              <w:right w:val="single" w:sz="4" w:space="0" w:color="auto"/>
            </w:tcBorders>
            <w:hideMark/>
          </w:tcPr>
          <w:p w14:paraId="1F6C1FEC" w14:textId="77777777" w:rsidR="003B7B52" w:rsidRPr="00097FB4" w:rsidRDefault="003B7B52" w:rsidP="00A676FF">
            <w:pPr>
              <w:pStyle w:val="TAL"/>
            </w:pPr>
            <w:r w:rsidRPr="00097FB4">
              <w:t>ms2560</w:t>
            </w:r>
          </w:p>
        </w:tc>
        <w:tc>
          <w:tcPr>
            <w:tcW w:w="1700" w:type="dxa"/>
            <w:tcBorders>
              <w:top w:val="single" w:sz="4" w:space="0" w:color="auto"/>
              <w:left w:val="nil"/>
              <w:bottom w:val="single" w:sz="4" w:space="0" w:color="auto"/>
              <w:right w:val="single" w:sz="4" w:space="0" w:color="auto"/>
            </w:tcBorders>
            <w:hideMark/>
          </w:tcPr>
          <w:p w14:paraId="121172C9" w14:textId="77777777" w:rsidR="003B7B52" w:rsidRPr="00097FB4" w:rsidRDefault="003B7B52" w:rsidP="00A676FF">
            <w:pPr>
              <w:pStyle w:val="TAL"/>
            </w:pPr>
            <w:r w:rsidRPr="00097FB4">
              <w:t>2.56s</w:t>
            </w:r>
          </w:p>
        </w:tc>
        <w:tc>
          <w:tcPr>
            <w:tcW w:w="1250" w:type="dxa"/>
            <w:tcBorders>
              <w:top w:val="single" w:sz="4" w:space="0" w:color="auto"/>
              <w:left w:val="nil"/>
              <w:bottom w:val="single" w:sz="4" w:space="0" w:color="auto"/>
              <w:right w:val="single" w:sz="4" w:space="0" w:color="auto"/>
            </w:tcBorders>
          </w:tcPr>
          <w:p w14:paraId="426D3886" w14:textId="77777777" w:rsidR="003B7B52" w:rsidRPr="00097FB4" w:rsidRDefault="003B7B52" w:rsidP="00A676FF">
            <w:pPr>
              <w:pStyle w:val="TAL"/>
            </w:pPr>
          </w:p>
        </w:tc>
      </w:tr>
      <w:tr w:rsidR="003B7B52" w:rsidRPr="00097FB4" w14:paraId="7E9AC25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C6FE362"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1B73075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26ED34E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5134068" w14:textId="77777777" w:rsidR="003B7B52" w:rsidRPr="00097FB4" w:rsidRDefault="003B7B52" w:rsidP="00A676FF">
            <w:pPr>
              <w:pStyle w:val="TAL"/>
            </w:pPr>
          </w:p>
        </w:tc>
      </w:tr>
      <w:tr w:rsidR="003B7B52" w:rsidRPr="00097FB4" w14:paraId="2665CD64"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21ED82E"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4581C5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03437E2A"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F4BB4D9" w14:textId="77777777" w:rsidR="003B7B52" w:rsidRPr="00097FB4" w:rsidRDefault="003B7B52" w:rsidP="00A676FF">
            <w:pPr>
              <w:pStyle w:val="TAL"/>
            </w:pPr>
          </w:p>
        </w:tc>
      </w:tr>
      <w:tr w:rsidR="003B7B52" w:rsidRPr="00097FB4" w14:paraId="0571242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A8536AB"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38F009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0163264"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E97ED22" w14:textId="77777777" w:rsidR="003B7B52" w:rsidRPr="00097FB4" w:rsidRDefault="003B7B52" w:rsidP="00A676FF">
            <w:pPr>
              <w:pStyle w:val="TAL"/>
            </w:pPr>
          </w:p>
        </w:tc>
      </w:tr>
      <w:tr w:rsidR="003B7B52" w:rsidRPr="00097FB4" w14:paraId="248E5537"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0845D6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10040F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1C80F15"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F74E94" w14:textId="77777777" w:rsidR="003B7B52" w:rsidRPr="00097FB4" w:rsidRDefault="003B7B52" w:rsidP="00A676FF">
            <w:pPr>
              <w:pStyle w:val="TAL"/>
            </w:pPr>
          </w:p>
        </w:tc>
      </w:tr>
      <w:tr w:rsidR="003B7B52" w:rsidRPr="00097FB4" w14:paraId="0F832BF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367E37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38E26D2"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F7410EB"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62B9DDE9" w14:textId="77777777" w:rsidR="003B7B52" w:rsidRPr="00097FB4" w:rsidRDefault="003B7B52" w:rsidP="00A676FF">
            <w:pPr>
              <w:pStyle w:val="TAL"/>
            </w:pPr>
          </w:p>
        </w:tc>
      </w:tr>
      <w:tr w:rsidR="003B7B52" w:rsidRPr="00097FB4" w14:paraId="3872DFB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63B0B16" w14:textId="77777777" w:rsidR="003B7B52" w:rsidRPr="00097FB4" w:rsidRDefault="003B7B52" w:rsidP="00A676FF">
            <w:pPr>
              <w:pStyle w:val="TAL"/>
            </w:pPr>
            <w:r w:rsidRPr="00097FB4">
              <w:t>}</w:t>
            </w:r>
          </w:p>
        </w:tc>
        <w:tc>
          <w:tcPr>
            <w:tcW w:w="2267" w:type="dxa"/>
            <w:tcBorders>
              <w:top w:val="single" w:sz="4" w:space="0" w:color="auto"/>
              <w:left w:val="nil"/>
              <w:bottom w:val="single" w:sz="4" w:space="0" w:color="auto"/>
              <w:right w:val="single" w:sz="4" w:space="0" w:color="auto"/>
            </w:tcBorders>
          </w:tcPr>
          <w:p w14:paraId="122508B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1CCE18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hideMark/>
          </w:tcPr>
          <w:p w14:paraId="1BF59C1E" w14:textId="77777777" w:rsidR="003B7B52" w:rsidRPr="00097FB4" w:rsidRDefault="003B7B52" w:rsidP="00A676FF">
            <w:pPr>
              <w:pStyle w:val="TAL"/>
            </w:pPr>
          </w:p>
        </w:tc>
      </w:tr>
      <w:tr w:rsidR="003B7B52" w:rsidRPr="00097FB4" w14:paraId="00C57849" w14:textId="77777777" w:rsidTr="00A676FF">
        <w:tblPrEx>
          <w:tblCellMar>
            <w:left w:w="108" w:type="dxa"/>
            <w:right w:w="108" w:type="dxa"/>
          </w:tblCellMar>
          <w:tblLook w:val="04A0" w:firstRow="1" w:lastRow="0" w:firstColumn="1" w:lastColumn="0" w:noHBand="0" w:noVBand="1"/>
        </w:tblPrEx>
        <w:tc>
          <w:tcPr>
            <w:tcW w:w="9781" w:type="dxa"/>
            <w:gridSpan w:val="4"/>
            <w:tcBorders>
              <w:top w:val="single" w:sz="4" w:space="0" w:color="auto"/>
              <w:left w:val="single" w:sz="4" w:space="0" w:color="auto"/>
              <w:bottom w:val="single" w:sz="4" w:space="0" w:color="auto"/>
              <w:right w:val="single" w:sz="4" w:space="0" w:color="auto"/>
            </w:tcBorders>
          </w:tcPr>
          <w:p w14:paraId="29FD9838" w14:textId="77777777" w:rsidR="003B7B52" w:rsidRPr="00097FB4" w:rsidRDefault="003B7B52" w:rsidP="00A676FF">
            <w:pPr>
              <w:pStyle w:val="TAL"/>
            </w:pPr>
            <w:r w:rsidRPr="00097FB4">
              <w:t>NOTE</w:t>
            </w:r>
            <w:r w:rsidRPr="00097FB4">
              <w:rPr>
                <w:lang w:eastAsia="zh-CN"/>
              </w:rPr>
              <w:t xml:space="preserve"> 1</w:t>
            </w:r>
            <w:r w:rsidRPr="00097FB4">
              <w:t>:</w:t>
            </w:r>
            <w:r w:rsidRPr="00097FB4">
              <w:tab/>
            </w:r>
            <w:proofErr w:type="gramStart"/>
            <w:r w:rsidRPr="00097FB4">
              <w:t>Delta(</w:t>
            </w:r>
            <w:proofErr w:type="spellStart"/>
            <w:proofErr w:type="gramEnd"/>
            <w:r w:rsidRPr="00097FB4">
              <w:t>NRfs</w:t>
            </w:r>
            <w:proofErr w:type="spellEnd"/>
            <w:r w:rsidRPr="00097FB4">
              <w:t>) is derived based on calibration procedure defined in the TS 38.508-1 [4], clause 6.1.3.3</w:t>
            </w:r>
          </w:p>
        </w:tc>
      </w:tr>
    </w:tbl>
    <w:p w14:paraId="32A43720" w14:textId="77777777" w:rsidR="003B7B52" w:rsidRPr="00097FB4" w:rsidRDefault="003B7B52" w:rsidP="003B7B52"/>
    <w:p w14:paraId="60E39FB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-2:</w:t>
      </w:r>
      <w:r w:rsidRPr="00097FB4">
        <w:rPr>
          <w:i/>
          <w:iCs/>
        </w:rPr>
        <w:t xml:space="preserve"> </w:t>
      </w:r>
      <w:r w:rsidRPr="00097FB4">
        <w:t>Void</w:t>
      </w:r>
    </w:p>
    <w:p w14:paraId="177313B3" w14:textId="77777777" w:rsidR="003B7B52" w:rsidRPr="00097FB4" w:rsidRDefault="003B7B52" w:rsidP="003B7B52">
      <w:pPr>
        <w:rPr>
          <w:lang w:eastAsia="zh-CN"/>
        </w:rPr>
      </w:pPr>
    </w:p>
    <w:p w14:paraId="34C77E83"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-3:</w:t>
      </w:r>
      <w:r w:rsidRPr="00097FB4">
        <w:rPr>
          <w:i/>
          <w:iCs/>
        </w:rPr>
        <w:t xml:space="preserve"> </w:t>
      </w:r>
      <w:proofErr w:type="spellStart"/>
      <w:r w:rsidRPr="00097FB4">
        <w:rPr>
          <w:i/>
        </w:rPr>
        <w:t>UEInformationRequest</w:t>
      </w:r>
      <w:proofErr w:type="spellEnd"/>
      <w:r w:rsidRPr="00097FB4">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B7B52" w:rsidRPr="00097FB4" w14:paraId="02F0A958" w14:textId="77777777" w:rsidTr="00A676FF">
        <w:tc>
          <w:tcPr>
            <w:tcW w:w="9738" w:type="dxa"/>
          </w:tcPr>
          <w:p w14:paraId="644D422D" w14:textId="77777777" w:rsidR="003B7B52" w:rsidRPr="00097FB4" w:rsidRDefault="003B7B52" w:rsidP="00A676FF">
            <w:pPr>
              <w:pStyle w:val="TAL"/>
              <w:rPr>
                <w:lang w:eastAsia="zh-CN"/>
              </w:rPr>
            </w:pPr>
            <w:r w:rsidRPr="00097FB4">
              <w:t>Derivation path: TS 38.508-1 [4], Table 4.6.1-32A with condition LOG</w:t>
            </w:r>
          </w:p>
        </w:tc>
      </w:tr>
    </w:tbl>
    <w:p w14:paraId="659D4525" w14:textId="77777777" w:rsidR="003B7B52" w:rsidRPr="00097FB4" w:rsidRDefault="003B7B52" w:rsidP="003B7B52">
      <w:pPr>
        <w:rPr>
          <w:lang w:eastAsia="zh-CN"/>
        </w:rPr>
      </w:pPr>
    </w:p>
    <w:p w14:paraId="5D7294C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-4:</w:t>
      </w:r>
      <w:r w:rsidRPr="00097FB4">
        <w:rPr>
          <w:i/>
          <w:iCs/>
        </w:rPr>
        <w:t xml:space="preserve"> </w:t>
      </w:r>
      <w:proofErr w:type="spellStart"/>
      <w:r w:rsidRPr="00097FB4">
        <w:rPr>
          <w:i/>
        </w:rPr>
        <w:t>UEInformationResponse</w:t>
      </w:r>
      <w:proofErr w:type="spellEnd"/>
      <w:r w:rsidRPr="00097FB4">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33236534" w14:textId="77777777" w:rsidTr="00A676FF">
        <w:trPr>
          <w:gridBefore w:val="1"/>
          <w:wBefore w:w="9" w:type="dxa"/>
        </w:trPr>
        <w:tc>
          <w:tcPr>
            <w:tcW w:w="9738" w:type="dxa"/>
            <w:gridSpan w:val="4"/>
          </w:tcPr>
          <w:p w14:paraId="0FC27C33" w14:textId="77777777" w:rsidR="003B7B52" w:rsidRPr="00097FB4" w:rsidRDefault="003B7B52" w:rsidP="00A676FF">
            <w:pPr>
              <w:pStyle w:val="TAL"/>
            </w:pPr>
            <w:r w:rsidRPr="00097FB4">
              <w:t>Derivation path: TS 38.508-1 [4], Table 4.6.1-32B</w:t>
            </w:r>
          </w:p>
        </w:tc>
      </w:tr>
      <w:tr w:rsidR="003B7B52" w:rsidRPr="00097FB4" w14:paraId="60E8DE53" w14:textId="77777777" w:rsidTr="00A676FF">
        <w:tblPrEx>
          <w:tblCellMar>
            <w:left w:w="108" w:type="dxa"/>
            <w:right w:w="108" w:type="dxa"/>
          </w:tblCellMar>
        </w:tblPrEx>
        <w:tc>
          <w:tcPr>
            <w:tcW w:w="4535" w:type="dxa"/>
            <w:gridSpan w:val="2"/>
          </w:tcPr>
          <w:p w14:paraId="6FEE49F7" w14:textId="77777777" w:rsidR="003B7B52" w:rsidRPr="00097FB4" w:rsidRDefault="003B7B52" w:rsidP="00A676FF">
            <w:pPr>
              <w:pStyle w:val="TAH"/>
            </w:pPr>
            <w:r w:rsidRPr="00097FB4">
              <w:t>Information Element</w:t>
            </w:r>
          </w:p>
        </w:tc>
        <w:tc>
          <w:tcPr>
            <w:tcW w:w="2267" w:type="dxa"/>
          </w:tcPr>
          <w:p w14:paraId="23986CE9" w14:textId="77777777" w:rsidR="003B7B52" w:rsidRPr="00097FB4" w:rsidRDefault="003B7B52" w:rsidP="00A676FF">
            <w:pPr>
              <w:pStyle w:val="TAH"/>
            </w:pPr>
            <w:r w:rsidRPr="00097FB4">
              <w:t>Value/remark</w:t>
            </w:r>
          </w:p>
        </w:tc>
        <w:tc>
          <w:tcPr>
            <w:tcW w:w="1700" w:type="dxa"/>
          </w:tcPr>
          <w:p w14:paraId="2996FAF1" w14:textId="77777777" w:rsidR="003B7B52" w:rsidRPr="00097FB4" w:rsidRDefault="003B7B52" w:rsidP="00A676FF">
            <w:pPr>
              <w:pStyle w:val="TAH"/>
            </w:pPr>
            <w:r w:rsidRPr="00097FB4">
              <w:t>Comment</w:t>
            </w:r>
          </w:p>
        </w:tc>
        <w:tc>
          <w:tcPr>
            <w:tcW w:w="1245" w:type="dxa"/>
          </w:tcPr>
          <w:p w14:paraId="2025B04B" w14:textId="77777777" w:rsidR="003B7B52" w:rsidRPr="00097FB4" w:rsidRDefault="003B7B52" w:rsidP="00A676FF">
            <w:pPr>
              <w:pStyle w:val="TAH"/>
            </w:pPr>
            <w:r w:rsidRPr="00097FB4">
              <w:t>Condition</w:t>
            </w:r>
          </w:p>
        </w:tc>
      </w:tr>
      <w:tr w:rsidR="003B7B52" w:rsidRPr="00097FB4" w14:paraId="43F17F45" w14:textId="77777777" w:rsidTr="00A676FF">
        <w:tblPrEx>
          <w:tblCellMar>
            <w:left w:w="108" w:type="dxa"/>
            <w:right w:w="108" w:type="dxa"/>
          </w:tblCellMar>
        </w:tblPrEx>
        <w:tc>
          <w:tcPr>
            <w:tcW w:w="4535" w:type="dxa"/>
            <w:gridSpan w:val="2"/>
          </w:tcPr>
          <w:p w14:paraId="60A5EF04" w14:textId="77777777" w:rsidR="003B7B52" w:rsidRPr="00097FB4" w:rsidRDefault="003B7B52"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58CF56A0" w14:textId="77777777" w:rsidR="003B7B52" w:rsidRPr="00097FB4" w:rsidRDefault="003B7B52" w:rsidP="00A676FF">
            <w:pPr>
              <w:pStyle w:val="TAL"/>
            </w:pPr>
          </w:p>
        </w:tc>
        <w:tc>
          <w:tcPr>
            <w:tcW w:w="1700" w:type="dxa"/>
          </w:tcPr>
          <w:p w14:paraId="253B20BA" w14:textId="77777777" w:rsidR="003B7B52" w:rsidRPr="00097FB4" w:rsidRDefault="003B7B52" w:rsidP="00A676FF">
            <w:pPr>
              <w:pStyle w:val="TAL"/>
            </w:pPr>
          </w:p>
        </w:tc>
        <w:tc>
          <w:tcPr>
            <w:tcW w:w="1245" w:type="dxa"/>
          </w:tcPr>
          <w:p w14:paraId="686348EC" w14:textId="77777777" w:rsidR="003B7B52" w:rsidRPr="00097FB4" w:rsidRDefault="003B7B52" w:rsidP="00A676FF">
            <w:pPr>
              <w:pStyle w:val="TAL"/>
            </w:pPr>
          </w:p>
        </w:tc>
      </w:tr>
      <w:tr w:rsidR="003B7B52" w:rsidRPr="00097FB4" w14:paraId="6FE3F184" w14:textId="77777777" w:rsidTr="00A676FF">
        <w:tblPrEx>
          <w:tblCellMar>
            <w:left w:w="108" w:type="dxa"/>
            <w:right w:w="108" w:type="dxa"/>
          </w:tblCellMar>
        </w:tblPrEx>
        <w:tc>
          <w:tcPr>
            <w:tcW w:w="4535" w:type="dxa"/>
            <w:gridSpan w:val="2"/>
          </w:tcPr>
          <w:p w14:paraId="22AC455F"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5EE160B" w14:textId="77777777" w:rsidR="003B7B52" w:rsidRPr="00097FB4" w:rsidRDefault="003B7B52" w:rsidP="00A676FF">
            <w:pPr>
              <w:pStyle w:val="TAL"/>
            </w:pPr>
          </w:p>
        </w:tc>
        <w:tc>
          <w:tcPr>
            <w:tcW w:w="1700" w:type="dxa"/>
          </w:tcPr>
          <w:p w14:paraId="59D0773D" w14:textId="77777777" w:rsidR="003B7B52" w:rsidRPr="00097FB4" w:rsidRDefault="003B7B52" w:rsidP="00A676FF">
            <w:pPr>
              <w:pStyle w:val="TAL"/>
            </w:pPr>
          </w:p>
        </w:tc>
        <w:tc>
          <w:tcPr>
            <w:tcW w:w="1245" w:type="dxa"/>
          </w:tcPr>
          <w:p w14:paraId="2D7B57CC" w14:textId="77777777" w:rsidR="003B7B52" w:rsidRPr="00097FB4" w:rsidRDefault="003B7B52" w:rsidP="00A676FF">
            <w:pPr>
              <w:pStyle w:val="TAL"/>
            </w:pPr>
          </w:p>
        </w:tc>
      </w:tr>
      <w:tr w:rsidR="003B7B52" w:rsidRPr="00097FB4" w14:paraId="727C18BA" w14:textId="77777777" w:rsidTr="00A676FF">
        <w:tblPrEx>
          <w:tblCellMar>
            <w:left w:w="108" w:type="dxa"/>
            <w:right w:w="108" w:type="dxa"/>
          </w:tblCellMar>
        </w:tblPrEx>
        <w:tc>
          <w:tcPr>
            <w:tcW w:w="4535" w:type="dxa"/>
            <w:gridSpan w:val="2"/>
          </w:tcPr>
          <w:p w14:paraId="16B54EF0" w14:textId="77777777" w:rsidR="003B7B52" w:rsidRPr="00097FB4" w:rsidRDefault="003B7B52" w:rsidP="00A676FF">
            <w:pPr>
              <w:pStyle w:val="TAL"/>
            </w:pPr>
            <w:r w:rsidRPr="00097FB4">
              <w:t xml:space="preserve">    ueInformationResponse-r16 SEQUENCE {</w:t>
            </w:r>
          </w:p>
        </w:tc>
        <w:tc>
          <w:tcPr>
            <w:tcW w:w="2267" w:type="dxa"/>
          </w:tcPr>
          <w:p w14:paraId="44A21BF0" w14:textId="77777777" w:rsidR="003B7B52" w:rsidRPr="00097FB4" w:rsidRDefault="003B7B52" w:rsidP="00A676FF">
            <w:pPr>
              <w:pStyle w:val="TAL"/>
            </w:pPr>
          </w:p>
        </w:tc>
        <w:tc>
          <w:tcPr>
            <w:tcW w:w="1700" w:type="dxa"/>
          </w:tcPr>
          <w:p w14:paraId="1A169C5C" w14:textId="77777777" w:rsidR="003B7B52" w:rsidRPr="00097FB4" w:rsidRDefault="003B7B52" w:rsidP="00A676FF">
            <w:pPr>
              <w:pStyle w:val="TAL"/>
            </w:pPr>
          </w:p>
        </w:tc>
        <w:tc>
          <w:tcPr>
            <w:tcW w:w="1245" w:type="dxa"/>
          </w:tcPr>
          <w:p w14:paraId="7079248D" w14:textId="77777777" w:rsidR="003B7B52" w:rsidRPr="00097FB4" w:rsidRDefault="003B7B52" w:rsidP="00A676FF">
            <w:pPr>
              <w:pStyle w:val="TAL"/>
            </w:pPr>
          </w:p>
        </w:tc>
      </w:tr>
      <w:tr w:rsidR="003B7B52" w:rsidRPr="00097FB4" w14:paraId="40FF6DB1" w14:textId="77777777" w:rsidTr="00A676FF">
        <w:tblPrEx>
          <w:tblCellMar>
            <w:left w:w="108" w:type="dxa"/>
            <w:right w:w="108" w:type="dxa"/>
          </w:tblCellMar>
        </w:tblPrEx>
        <w:tc>
          <w:tcPr>
            <w:tcW w:w="4535" w:type="dxa"/>
            <w:gridSpan w:val="2"/>
          </w:tcPr>
          <w:p w14:paraId="1DCD79CE" w14:textId="77777777" w:rsidR="003B7B52" w:rsidRPr="00097FB4" w:rsidRDefault="003B7B52" w:rsidP="00A676FF">
            <w:pPr>
              <w:pStyle w:val="TAL"/>
            </w:pPr>
            <w:r w:rsidRPr="00097FB4">
              <w:t xml:space="preserve">      logMeasReport-r16</w:t>
            </w:r>
          </w:p>
        </w:tc>
        <w:tc>
          <w:tcPr>
            <w:tcW w:w="2267" w:type="dxa"/>
          </w:tcPr>
          <w:p w14:paraId="6EC68C67" w14:textId="77777777" w:rsidR="003B7B52" w:rsidRPr="00097FB4" w:rsidRDefault="003B7B52" w:rsidP="00A676FF">
            <w:pPr>
              <w:pStyle w:val="TAL"/>
              <w:rPr>
                <w:lang w:eastAsia="zh-CN"/>
              </w:rPr>
            </w:pPr>
            <w:r w:rsidRPr="00097FB4">
              <w:rPr>
                <w:lang w:eastAsia="zh-CN"/>
              </w:rPr>
              <w:t>Not present</w:t>
            </w:r>
          </w:p>
        </w:tc>
        <w:tc>
          <w:tcPr>
            <w:tcW w:w="1700" w:type="dxa"/>
          </w:tcPr>
          <w:p w14:paraId="520550F0" w14:textId="77777777" w:rsidR="003B7B52" w:rsidRPr="00097FB4" w:rsidRDefault="003B7B52" w:rsidP="00A676FF">
            <w:pPr>
              <w:pStyle w:val="TAL"/>
            </w:pPr>
          </w:p>
        </w:tc>
        <w:tc>
          <w:tcPr>
            <w:tcW w:w="1245" w:type="dxa"/>
          </w:tcPr>
          <w:p w14:paraId="30FEFB67" w14:textId="77777777" w:rsidR="003B7B52" w:rsidRPr="00097FB4" w:rsidRDefault="003B7B52" w:rsidP="00A676FF">
            <w:pPr>
              <w:pStyle w:val="TAL"/>
            </w:pPr>
          </w:p>
        </w:tc>
      </w:tr>
      <w:tr w:rsidR="003B7B52" w:rsidRPr="00097FB4" w14:paraId="44B7E84C" w14:textId="77777777" w:rsidTr="00A676FF">
        <w:tblPrEx>
          <w:tblCellMar>
            <w:left w:w="108" w:type="dxa"/>
            <w:right w:w="108" w:type="dxa"/>
          </w:tblCellMar>
        </w:tblPrEx>
        <w:tc>
          <w:tcPr>
            <w:tcW w:w="4535" w:type="dxa"/>
            <w:gridSpan w:val="2"/>
          </w:tcPr>
          <w:p w14:paraId="221FFFE3" w14:textId="77777777" w:rsidR="003B7B52" w:rsidRPr="00097FB4" w:rsidRDefault="003B7B52" w:rsidP="00A676FF">
            <w:pPr>
              <w:pStyle w:val="TAL"/>
            </w:pPr>
            <w:r w:rsidRPr="00097FB4">
              <w:rPr>
                <w:lang w:eastAsia="zh-CN"/>
              </w:rPr>
              <w:t xml:space="preserve">    </w:t>
            </w:r>
            <w:r w:rsidRPr="00097FB4">
              <w:t>}</w:t>
            </w:r>
          </w:p>
        </w:tc>
        <w:tc>
          <w:tcPr>
            <w:tcW w:w="2267" w:type="dxa"/>
          </w:tcPr>
          <w:p w14:paraId="40A8601C" w14:textId="77777777" w:rsidR="003B7B52" w:rsidRPr="00097FB4" w:rsidRDefault="003B7B52" w:rsidP="00A676FF">
            <w:pPr>
              <w:pStyle w:val="TAL"/>
              <w:rPr>
                <w:lang w:eastAsia="zh-CN"/>
              </w:rPr>
            </w:pPr>
          </w:p>
        </w:tc>
        <w:tc>
          <w:tcPr>
            <w:tcW w:w="1700" w:type="dxa"/>
          </w:tcPr>
          <w:p w14:paraId="167BF84D" w14:textId="77777777" w:rsidR="003B7B52" w:rsidRPr="00097FB4" w:rsidRDefault="003B7B52" w:rsidP="00A676FF">
            <w:pPr>
              <w:pStyle w:val="TAL"/>
            </w:pPr>
          </w:p>
        </w:tc>
        <w:tc>
          <w:tcPr>
            <w:tcW w:w="1245" w:type="dxa"/>
          </w:tcPr>
          <w:p w14:paraId="2CF16B8E" w14:textId="77777777" w:rsidR="003B7B52" w:rsidRPr="00097FB4" w:rsidRDefault="003B7B52" w:rsidP="00A676FF">
            <w:pPr>
              <w:pStyle w:val="TAL"/>
            </w:pPr>
          </w:p>
        </w:tc>
      </w:tr>
      <w:tr w:rsidR="003B7B52" w:rsidRPr="00097FB4" w14:paraId="027A3E0C" w14:textId="77777777" w:rsidTr="00A676FF">
        <w:tblPrEx>
          <w:tblCellMar>
            <w:left w:w="108" w:type="dxa"/>
            <w:right w:w="108" w:type="dxa"/>
          </w:tblCellMar>
        </w:tblPrEx>
        <w:tc>
          <w:tcPr>
            <w:tcW w:w="4535" w:type="dxa"/>
            <w:gridSpan w:val="2"/>
          </w:tcPr>
          <w:p w14:paraId="5E5790E9" w14:textId="77777777" w:rsidR="003B7B52" w:rsidRPr="00097FB4" w:rsidRDefault="003B7B52" w:rsidP="00A676FF">
            <w:pPr>
              <w:pStyle w:val="TAL"/>
            </w:pPr>
            <w:r w:rsidRPr="00097FB4">
              <w:t xml:space="preserve">  }</w:t>
            </w:r>
          </w:p>
        </w:tc>
        <w:tc>
          <w:tcPr>
            <w:tcW w:w="2267" w:type="dxa"/>
          </w:tcPr>
          <w:p w14:paraId="605F2AA9" w14:textId="77777777" w:rsidR="003B7B52" w:rsidRPr="00097FB4" w:rsidRDefault="003B7B52" w:rsidP="00A676FF">
            <w:pPr>
              <w:pStyle w:val="TAL"/>
            </w:pPr>
          </w:p>
        </w:tc>
        <w:tc>
          <w:tcPr>
            <w:tcW w:w="1700" w:type="dxa"/>
          </w:tcPr>
          <w:p w14:paraId="3DF48470" w14:textId="77777777" w:rsidR="003B7B52" w:rsidRPr="00097FB4" w:rsidRDefault="003B7B52" w:rsidP="00A676FF">
            <w:pPr>
              <w:pStyle w:val="TAL"/>
            </w:pPr>
          </w:p>
        </w:tc>
        <w:tc>
          <w:tcPr>
            <w:tcW w:w="1245" w:type="dxa"/>
          </w:tcPr>
          <w:p w14:paraId="68899DDE" w14:textId="77777777" w:rsidR="003B7B52" w:rsidRPr="00097FB4" w:rsidRDefault="003B7B52" w:rsidP="00A676FF">
            <w:pPr>
              <w:pStyle w:val="TAL"/>
            </w:pPr>
          </w:p>
        </w:tc>
      </w:tr>
      <w:tr w:rsidR="003B7B52" w:rsidRPr="00097FB4" w14:paraId="5015F700" w14:textId="77777777" w:rsidTr="00A676FF">
        <w:tblPrEx>
          <w:tblCellMar>
            <w:left w:w="108" w:type="dxa"/>
            <w:right w:w="108" w:type="dxa"/>
          </w:tblCellMar>
        </w:tblPrEx>
        <w:tc>
          <w:tcPr>
            <w:tcW w:w="4535" w:type="dxa"/>
            <w:gridSpan w:val="2"/>
          </w:tcPr>
          <w:p w14:paraId="26AAF128" w14:textId="77777777" w:rsidR="003B7B52" w:rsidRPr="00097FB4" w:rsidRDefault="003B7B52" w:rsidP="00A676FF">
            <w:pPr>
              <w:pStyle w:val="TAL"/>
            </w:pPr>
            <w:r w:rsidRPr="00097FB4">
              <w:t>}</w:t>
            </w:r>
          </w:p>
        </w:tc>
        <w:tc>
          <w:tcPr>
            <w:tcW w:w="2267" w:type="dxa"/>
          </w:tcPr>
          <w:p w14:paraId="06F2581D" w14:textId="77777777" w:rsidR="003B7B52" w:rsidRPr="00097FB4" w:rsidRDefault="003B7B52" w:rsidP="00A676FF">
            <w:pPr>
              <w:pStyle w:val="TAL"/>
            </w:pPr>
          </w:p>
        </w:tc>
        <w:tc>
          <w:tcPr>
            <w:tcW w:w="1700" w:type="dxa"/>
          </w:tcPr>
          <w:p w14:paraId="1A2B0D14" w14:textId="77777777" w:rsidR="003B7B52" w:rsidRPr="00097FB4" w:rsidRDefault="003B7B52" w:rsidP="00A676FF">
            <w:pPr>
              <w:pStyle w:val="TAL"/>
            </w:pPr>
          </w:p>
        </w:tc>
        <w:tc>
          <w:tcPr>
            <w:tcW w:w="1245" w:type="dxa"/>
          </w:tcPr>
          <w:p w14:paraId="00A1891E" w14:textId="77777777" w:rsidR="003B7B52" w:rsidRPr="00097FB4" w:rsidRDefault="003B7B52" w:rsidP="00A676FF">
            <w:pPr>
              <w:pStyle w:val="TAL"/>
            </w:pPr>
          </w:p>
        </w:tc>
      </w:tr>
    </w:tbl>
    <w:p w14:paraId="75B19031" w14:textId="77777777" w:rsidR="003B7B52" w:rsidRPr="00097FB4" w:rsidRDefault="003B7B52" w:rsidP="003B7B52">
      <w:pPr>
        <w:rPr>
          <w:lang w:eastAsia="zh-CN"/>
        </w:rPr>
      </w:pPr>
    </w:p>
    <w:p w14:paraId="75D1049F" w14:textId="1473A917" w:rsidR="00C34B13" w:rsidRPr="00D30957" w:rsidRDefault="00C34B13" w:rsidP="00C34B13">
      <w:pPr>
        <w:pStyle w:val="TH"/>
        <w:rPr>
          <w:ins w:id="1" w:author="Mursalin Habib" w:date="2023-11-03T16:48:00Z"/>
        </w:rPr>
      </w:pPr>
      <w:ins w:id="2" w:author="Mursalin Habib" w:date="2023-11-03T16:48:00Z">
        <w:r w:rsidRPr="00D30957">
          <w:lastRenderedPageBreak/>
          <w:t xml:space="preserve">Table </w:t>
        </w:r>
        <w:r w:rsidRPr="00D30957">
          <w:rPr>
            <w:snapToGrid w:val="0"/>
          </w:rPr>
          <w:t>8.1.6.1.2.5.3.3</w:t>
        </w:r>
        <w:r w:rsidRPr="00D30957">
          <w:t>-5:</w:t>
        </w:r>
        <w:r w:rsidRPr="00D30957">
          <w:rPr>
            <w:i/>
            <w:iCs/>
          </w:rPr>
          <w:t xml:space="preserve"> </w:t>
        </w:r>
        <w:proofErr w:type="spellStart"/>
        <w:r w:rsidRPr="00D30957">
          <w:rPr>
            <w:i/>
            <w:iCs/>
          </w:rPr>
          <w:t>RRCSetupComplete</w:t>
        </w:r>
        <w:proofErr w:type="spellEnd"/>
        <w:r w:rsidRPr="00D30957">
          <w:t xml:space="preserve"> (step 7, Table 8.1.6.1.2.4.3.2-3)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4B13" w:rsidRPr="00D30957" w14:paraId="3D5ED02F" w14:textId="77777777" w:rsidTr="00A676FF">
        <w:trPr>
          <w:gridBefore w:val="1"/>
          <w:wBefore w:w="9" w:type="dxa"/>
          <w:ins w:id="3" w:author="Mursalin Habib" w:date="2023-11-03T16:48:00Z"/>
        </w:trPr>
        <w:tc>
          <w:tcPr>
            <w:tcW w:w="9738" w:type="dxa"/>
            <w:gridSpan w:val="4"/>
            <w:tcBorders>
              <w:top w:val="single" w:sz="4" w:space="0" w:color="auto"/>
              <w:left w:val="single" w:sz="4" w:space="0" w:color="auto"/>
              <w:bottom w:val="single" w:sz="4" w:space="0" w:color="auto"/>
              <w:right w:val="single" w:sz="4" w:space="0" w:color="auto"/>
            </w:tcBorders>
            <w:hideMark/>
          </w:tcPr>
          <w:p w14:paraId="6EAB5167" w14:textId="77777777" w:rsidR="00C34B13" w:rsidRPr="00D30957" w:rsidRDefault="00C34B13" w:rsidP="00A676FF">
            <w:pPr>
              <w:pStyle w:val="TAL"/>
              <w:rPr>
                <w:ins w:id="4" w:author="Mursalin Habib" w:date="2023-11-03T16:48:00Z"/>
                <w:lang w:eastAsia="zh-CN"/>
              </w:rPr>
            </w:pPr>
            <w:ins w:id="5" w:author="Mursalin Habib" w:date="2023-11-03T16:48:00Z">
              <w:r w:rsidRPr="00D30957">
                <w:rPr>
                  <w:lang w:eastAsia="en-GB"/>
                </w:rPr>
                <w:t>Derivation path: TS 38.508-1 [4], Table 4.6.1-22</w:t>
              </w:r>
            </w:ins>
          </w:p>
        </w:tc>
      </w:tr>
      <w:tr w:rsidR="00C34B13" w:rsidRPr="00D30957" w14:paraId="3F966D1B" w14:textId="77777777" w:rsidTr="00A676FF">
        <w:trPr>
          <w:ins w:id="6"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66F9" w14:textId="77777777" w:rsidR="00C34B13" w:rsidRPr="00D30957" w:rsidRDefault="00C34B13" w:rsidP="00A676FF">
            <w:pPr>
              <w:pStyle w:val="TAH"/>
              <w:rPr>
                <w:ins w:id="7" w:author="Mursalin Habib" w:date="2023-11-03T16:48:00Z"/>
                <w:lang w:eastAsia="en-GB"/>
              </w:rPr>
            </w:pPr>
            <w:ins w:id="8" w:author="Mursalin Habib" w:date="2023-11-03T16:48:00Z">
              <w:r w:rsidRPr="00D30957">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5EBC" w14:textId="77777777" w:rsidR="00C34B13" w:rsidRPr="00D30957" w:rsidRDefault="00C34B13" w:rsidP="00A676FF">
            <w:pPr>
              <w:pStyle w:val="TAH"/>
              <w:rPr>
                <w:ins w:id="9" w:author="Mursalin Habib" w:date="2023-11-03T16:48:00Z"/>
                <w:lang w:eastAsia="en-GB"/>
              </w:rPr>
            </w:pPr>
            <w:ins w:id="10" w:author="Mursalin Habib" w:date="2023-11-03T16:48:00Z">
              <w:r w:rsidRPr="00D30957">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2AF0" w14:textId="77777777" w:rsidR="00C34B13" w:rsidRPr="00D30957" w:rsidRDefault="00C34B13" w:rsidP="00A676FF">
            <w:pPr>
              <w:pStyle w:val="TAH"/>
              <w:rPr>
                <w:ins w:id="11" w:author="Mursalin Habib" w:date="2023-11-03T16:48:00Z"/>
                <w:lang w:eastAsia="en-GB"/>
              </w:rPr>
            </w:pPr>
            <w:ins w:id="12" w:author="Mursalin Habib" w:date="2023-11-03T16:48:00Z">
              <w:r w:rsidRPr="00D30957">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0E74" w14:textId="77777777" w:rsidR="00C34B13" w:rsidRPr="00D30957" w:rsidRDefault="00C34B13" w:rsidP="00A676FF">
            <w:pPr>
              <w:pStyle w:val="TAH"/>
              <w:rPr>
                <w:ins w:id="13" w:author="Mursalin Habib" w:date="2023-11-03T16:48:00Z"/>
                <w:lang w:eastAsia="en-GB"/>
              </w:rPr>
            </w:pPr>
            <w:ins w:id="14" w:author="Mursalin Habib" w:date="2023-11-03T16:48:00Z">
              <w:r w:rsidRPr="00D30957">
                <w:rPr>
                  <w:lang w:eastAsia="en-GB"/>
                </w:rPr>
                <w:t>Condition</w:t>
              </w:r>
            </w:ins>
          </w:p>
        </w:tc>
      </w:tr>
      <w:tr w:rsidR="00C34B13" w:rsidRPr="00D30957" w14:paraId="73EECA81" w14:textId="77777777" w:rsidTr="00A676FF">
        <w:trPr>
          <w:ins w:id="15"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46D0B" w14:textId="77777777" w:rsidR="00C34B13" w:rsidRPr="00D30957" w:rsidRDefault="00C34B13" w:rsidP="00A676FF">
            <w:pPr>
              <w:pStyle w:val="TAL"/>
              <w:rPr>
                <w:ins w:id="16" w:author="Mursalin Habib" w:date="2023-11-03T16:48:00Z"/>
                <w:lang w:eastAsia="en-GB"/>
              </w:rPr>
            </w:pPr>
            <w:proofErr w:type="spellStart"/>
            <w:ins w:id="17" w:author="Mursalin Habib" w:date="2023-11-03T16:48:00Z">
              <w:r w:rsidRPr="00D30957">
                <w:rPr>
                  <w:lang w:eastAsia="en-GB"/>
                </w:rPr>
                <w:t>RRCSetupComplete</w:t>
              </w:r>
              <w:proofErr w:type="spellEnd"/>
              <w:r w:rsidRPr="00D30957">
                <w:rPr>
                  <w:lang w:eastAsia="en-GB"/>
                </w:rPr>
                <w:t>: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65E" w14:textId="77777777" w:rsidR="00C34B13" w:rsidRPr="00D30957" w:rsidRDefault="00C34B13" w:rsidP="00A676FF">
            <w:pPr>
              <w:pStyle w:val="TAL"/>
              <w:rPr>
                <w:ins w:id="18"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56E8" w14:textId="77777777" w:rsidR="00C34B13" w:rsidRPr="00D30957" w:rsidRDefault="00C34B13" w:rsidP="00A676FF">
            <w:pPr>
              <w:pStyle w:val="TAL"/>
              <w:rPr>
                <w:ins w:id="19"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C532" w14:textId="77777777" w:rsidR="00C34B13" w:rsidRPr="00D30957" w:rsidRDefault="00C34B13" w:rsidP="00A676FF">
            <w:pPr>
              <w:pStyle w:val="TAL"/>
              <w:rPr>
                <w:ins w:id="20" w:author="Mursalin Habib" w:date="2023-11-03T16:48:00Z"/>
                <w:lang w:eastAsia="en-GB"/>
              </w:rPr>
            </w:pPr>
          </w:p>
        </w:tc>
      </w:tr>
      <w:tr w:rsidR="00C34B13" w:rsidRPr="00D30957" w14:paraId="2D0C5837" w14:textId="77777777" w:rsidTr="00A676FF">
        <w:trPr>
          <w:ins w:id="21"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B1AC" w14:textId="77777777" w:rsidR="00C34B13" w:rsidRPr="00D30957" w:rsidRDefault="00C34B13" w:rsidP="00A676FF">
            <w:pPr>
              <w:pStyle w:val="TAL"/>
              <w:rPr>
                <w:ins w:id="22" w:author="Mursalin Habib" w:date="2023-11-03T16:48:00Z"/>
                <w:lang w:eastAsia="en-GB"/>
              </w:rPr>
            </w:pPr>
            <w:ins w:id="23" w:author="Mursalin Habib" w:date="2023-11-03T16:48:00Z">
              <w:r w:rsidRPr="00D30957">
                <w:rPr>
                  <w:lang w:eastAsia="en-GB"/>
                </w:rPr>
                <w:t xml:space="preserve">  </w:t>
              </w:r>
              <w:proofErr w:type="spellStart"/>
              <w:r w:rsidRPr="00D30957">
                <w:rPr>
                  <w:lang w:eastAsia="en-GB"/>
                </w:rPr>
                <w:t>criticalExtensions</w:t>
              </w:r>
              <w:proofErr w:type="spellEnd"/>
              <w:r w:rsidRPr="00D30957">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E23C" w14:textId="77777777" w:rsidR="00C34B13" w:rsidRPr="00D30957" w:rsidRDefault="00C34B13" w:rsidP="00A676FF">
            <w:pPr>
              <w:pStyle w:val="TAL"/>
              <w:rPr>
                <w:ins w:id="24"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2EDF8" w14:textId="77777777" w:rsidR="00C34B13" w:rsidRPr="00D30957" w:rsidRDefault="00C34B13" w:rsidP="00A676FF">
            <w:pPr>
              <w:pStyle w:val="TAL"/>
              <w:rPr>
                <w:ins w:id="25"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F23A" w14:textId="77777777" w:rsidR="00C34B13" w:rsidRPr="00D30957" w:rsidRDefault="00C34B13" w:rsidP="00A676FF">
            <w:pPr>
              <w:pStyle w:val="TAL"/>
              <w:rPr>
                <w:ins w:id="26" w:author="Mursalin Habib" w:date="2023-11-03T16:48:00Z"/>
                <w:lang w:eastAsia="en-GB"/>
              </w:rPr>
            </w:pPr>
          </w:p>
        </w:tc>
      </w:tr>
      <w:tr w:rsidR="00C34B13" w:rsidRPr="00D30957" w14:paraId="7AA361CA" w14:textId="77777777" w:rsidTr="00A676FF">
        <w:trPr>
          <w:ins w:id="27"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0F1DA" w14:textId="77777777" w:rsidR="00C34B13" w:rsidRPr="00D30957" w:rsidRDefault="00C34B13" w:rsidP="00A676FF">
            <w:pPr>
              <w:pStyle w:val="TAL"/>
              <w:rPr>
                <w:ins w:id="28" w:author="Mursalin Habib" w:date="2023-11-03T16:48:00Z"/>
                <w:lang w:eastAsia="en-GB"/>
              </w:rPr>
            </w:pPr>
            <w:ins w:id="29" w:author="Mursalin Habib" w:date="2023-11-03T16:48:00Z">
              <w:r w:rsidRPr="00D30957">
                <w:rPr>
                  <w:lang w:eastAsia="en-GB"/>
                </w:rPr>
                <w:t xml:space="preserve">    </w:t>
              </w:r>
              <w:proofErr w:type="spellStart"/>
              <w:r w:rsidRPr="00D30957">
                <w:rPr>
                  <w:lang w:eastAsia="en-GB"/>
                </w:rPr>
                <w:t>rrcSetupComplete</w:t>
              </w:r>
              <w:proofErr w:type="spellEnd"/>
              <w:r w:rsidRPr="00D30957">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07B2" w14:textId="77777777" w:rsidR="00C34B13" w:rsidRPr="00D30957" w:rsidRDefault="00C34B13" w:rsidP="00A676FF">
            <w:pPr>
              <w:pStyle w:val="TAL"/>
              <w:rPr>
                <w:ins w:id="30"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06CA" w14:textId="77777777" w:rsidR="00C34B13" w:rsidRPr="00D30957" w:rsidRDefault="00C34B13" w:rsidP="00A676FF">
            <w:pPr>
              <w:pStyle w:val="TAL"/>
              <w:rPr>
                <w:ins w:id="31"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4608" w14:textId="77777777" w:rsidR="00C34B13" w:rsidRPr="00D30957" w:rsidRDefault="00C34B13" w:rsidP="00A676FF">
            <w:pPr>
              <w:pStyle w:val="TAL"/>
              <w:rPr>
                <w:ins w:id="32" w:author="Mursalin Habib" w:date="2023-11-03T16:48:00Z"/>
                <w:lang w:eastAsia="en-GB"/>
              </w:rPr>
            </w:pPr>
          </w:p>
        </w:tc>
      </w:tr>
      <w:tr w:rsidR="00C34B13" w:rsidRPr="00D30957" w14:paraId="37F22430" w14:textId="77777777" w:rsidTr="00A676FF">
        <w:trPr>
          <w:ins w:id="33"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8E1F" w14:textId="77777777" w:rsidR="00C34B13" w:rsidRPr="00D30957" w:rsidRDefault="00C34B13" w:rsidP="00A676FF">
            <w:pPr>
              <w:pStyle w:val="TAL"/>
              <w:rPr>
                <w:ins w:id="34" w:author="Mursalin Habib" w:date="2023-11-03T16:48:00Z"/>
                <w:lang w:eastAsia="zh-CN"/>
              </w:rPr>
            </w:pPr>
            <w:ins w:id="35" w:author="Mursalin Habib" w:date="2023-11-03T16:48:00Z">
              <w:r w:rsidRPr="00D30957">
                <w:rPr>
                  <w:lang w:eastAsia="en-GB"/>
                </w:rPr>
                <w:t xml:space="preserve">      </w:t>
              </w:r>
              <w:proofErr w:type="spellStart"/>
              <w:r w:rsidRPr="00D30957">
                <w:rPr>
                  <w:lang w:eastAsia="en-GB"/>
                </w:rPr>
                <w:t>nonCriticalExtension</w:t>
              </w:r>
              <w:proofErr w:type="spellEnd"/>
              <w:r w:rsidRPr="00D3095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3253" w14:textId="77777777" w:rsidR="00C34B13" w:rsidRPr="00D30957" w:rsidRDefault="00C34B13" w:rsidP="00A676FF">
            <w:pPr>
              <w:pStyle w:val="TAL"/>
              <w:rPr>
                <w:ins w:id="36"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65AE" w14:textId="77777777" w:rsidR="00C34B13" w:rsidRPr="00D30957" w:rsidRDefault="00C34B13" w:rsidP="00A676FF">
            <w:pPr>
              <w:pStyle w:val="TAL"/>
              <w:rPr>
                <w:ins w:id="37"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A1A5" w14:textId="77777777" w:rsidR="00C34B13" w:rsidRPr="00D30957" w:rsidRDefault="00C34B13" w:rsidP="00A676FF">
            <w:pPr>
              <w:pStyle w:val="TAL"/>
              <w:rPr>
                <w:ins w:id="38" w:author="Mursalin Habib" w:date="2023-11-03T16:48:00Z"/>
                <w:lang w:eastAsia="en-GB"/>
              </w:rPr>
            </w:pPr>
          </w:p>
        </w:tc>
      </w:tr>
      <w:tr w:rsidR="00C34B13" w:rsidRPr="00D30957" w14:paraId="69729D9C" w14:textId="77777777" w:rsidTr="00A676FF">
        <w:trPr>
          <w:ins w:id="39"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318FB" w14:textId="77777777" w:rsidR="00C34B13" w:rsidRPr="00D30957" w:rsidRDefault="00C34B13" w:rsidP="00A676FF">
            <w:pPr>
              <w:pStyle w:val="TAL"/>
              <w:rPr>
                <w:ins w:id="40" w:author="Mursalin Habib" w:date="2023-11-03T16:48:00Z"/>
                <w:lang w:eastAsia="en-GB"/>
              </w:rPr>
            </w:pPr>
            <w:ins w:id="41" w:author="Mursalin Habib" w:date="2023-11-03T16:48:00Z">
              <w:r w:rsidRPr="00D30957">
                <w:rPr>
                  <w:lang w:eastAsia="en-GB"/>
                </w:rPr>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24353" w14:textId="77777777" w:rsidR="00C34B13" w:rsidRPr="00D30957" w:rsidRDefault="00C34B13" w:rsidP="00A676FF">
            <w:pPr>
              <w:pStyle w:val="TAL"/>
              <w:rPr>
                <w:ins w:id="42" w:author="Mursalin Habib" w:date="2023-11-03T16:48:00Z"/>
                <w:lang w:eastAsia="en-GB"/>
              </w:rPr>
            </w:pPr>
            <w:ins w:id="43" w:author="Mursalin Habib" w:date="2023-11-03T16:48:00Z">
              <w:r w:rsidRPr="00D30957">
                <w:rPr>
                  <w:lang w:eastAsia="zh-CN"/>
                </w:rPr>
                <w:t>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C7CD" w14:textId="77777777" w:rsidR="00C34B13" w:rsidRPr="00D30957" w:rsidRDefault="00C34B13" w:rsidP="00A676FF">
            <w:pPr>
              <w:pStyle w:val="TAL"/>
              <w:rPr>
                <w:ins w:id="44" w:author="Mursalin Habib" w:date="2023-11-03T16:48:00Z"/>
                <w:lang w:eastAsia="en-GB"/>
              </w:rPr>
            </w:pPr>
            <w:ins w:id="45" w:author="Mursalin Habib" w:date="2023-11-03T16:48:00Z">
              <w:r w:rsidRPr="00D30957">
                <w:rPr>
                  <w:lang w:eastAsia="en-GB"/>
                </w:rPr>
                <w:t>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FF08" w14:textId="77777777" w:rsidR="00C34B13" w:rsidRPr="00D30957" w:rsidRDefault="00C34B13" w:rsidP="00A676FF">
            <w:pPr>
              <w:pStyle w:val="TAL"/>
              <w:rPr>
                <w:ins w:id="46" w:author="Mursalin Habib" w:date="2023-11-03T16:48:00Z"/>
                <w:lang w:eastAsia="en-GB"/>
              </w:rPr>
            </w:pPr>
            <w:ins w:id="47" w:author="Mursalin Habib" w:date="2023-11-03T16:48:00Z">
              <w:r w:rsidRPr="00D30957">
                <w:rPr>
                  <w:noProof/>
                  <w:lang w:eastAsia="en-GB"/>
                </w:rPr>
                <w:t xml:space="preserve">“If </w:t>
              </w:r>
              <w:r w:rsidRPr="00D30957">
                <w:rPr>
                  <w:lang w:eastAsia="en-GB"/>
                </w:rPr>
                <w:t>logMeasAvailable-r16</w:t>
              </w:r>
              <w:r w:rsidRPr="00D30957">
                <w:rPr>
                  <w:noProof/>
                  <w:lang w:eastAsia="en-GB"/>
                </w:rPr>
                <w:t xml:space="preserve"> and ue-MeasurementsAvailable-r16 are present”</w:t>
              </w:r>
            </w:ins>
          </w:p>
        </w:tc>
      </w:tr>
      <w:tr w:rsidR="00C34B13" w:rsidRPr="00D30957" w14:paraId="2606175D" w14:textId="77777777" w:rsidTr="00A676FF">
        <w:trPr>
          <w:ins w:id="48" w:author="Mursalin Habib" w:date="2023-11-03T16:4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15635A" w14:textId="77777777" w:rsidR="00C34B13" w:rsidRPr="00D30957" w:rsidRDefault="00C34B13" w:rsidP="00A676FF">
            <w:pPr>
              <w:pStyle w:val="TAL"/>
              <w:rPr>
                <w:ins w:id="49" w:author="Mursalin Habib" w:date="2023-11-03T16:48:00Z"/>
                <w:lang w:eastAsia="zh-CN"/>
              </w:rPr>
            </w:pPr>
            <w:ins w:id="50" w:author="Mursalin Habib" w:date="2023-11-03T16:48:00Z">
              <w:r w:rsidRPr="00D30957">
                <w:rPr>
                  <w:lang w:eastAsia="zh-CN"/>
                </w:rPr>
                <w:t xml:space="preserve">          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734C" w14:textId="77777777" w:rsidR="00C34B13" w:rsidRPr="00D30957" w:rsidRDefault="00C34B13" w:rsidP="00A676FF">
            <w:pPr>
              <w:pStyle w:val="TAL"/>
              <w:rPr>
                <w:ins w:id="51" w:author="Mursalin Habib" w:date="2023-11-03T16:4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1156" w14:textId="77777777" w:rsidR="00C34B13" w:rsidRPr="00D30957" w:rsidRDefault="00C34B13" w:rsidP="00A676FF">
            <w:pPr>
              <w:pStyle w:val="TAL"/>
              <w:rPr>
                <w:ins w:id="52"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EB34" w14:textId="77777777" w:rsidR="00C34B13" w:rsidRPr="00D30957" w:rsidRDefault="00C34B13" w:rsidP="00A676FF">
            <w:pPr>
              <w:pStyle w:val="TAL"/>
              <w:rPr>
                <w:ins w:id="53" w:author="Mursalin Habib" w:date="2023-11-03T16:48:00Z"/>
                <w:lang w:eastAsia="en-GB"/>
              </w:rPr>
            </w:pPr>
          </w:p>
        </w:tc>
      </w:tr>
      <w:tr w:rsidR="00C34B13" w:rsidRPr="00D30957" w14:paraId="1872F66F" w14:textId="77777777" w:rsidTr="00A676FF">
        <w:trPr>
          <w:ins w:id="54" w:author="Mursalin Habib" w:date="2023-11-03T16:48:00Z"/>
        </w:trPr>
        <w:tc>
          <w:tcPr>
            <w:tcW w:w="4535" w:type="dxa"/>
            <w:gridSpan w:val="2"/>
            <w:tcBorders>
              <w:top w:val="nil"/>
              <w:left w:val="single" w:sz="4" w:space="0" w:color="auto"/>
              <w:bottom w:val="single" w:sz="4" w:space="0" w:color="auto"/>
              <w:right w:val="single" w:sz="4" w:space="0" w:color="auto"/>
            </w:tcBorders>
          </w:tcPr>
          <w:p w14:paraId="52BB0CB9" w14:textId="77777777" w:rsidR="00C34B13" w:rsidRPr="00D30957" w:rsidRDefault="00C34B13" w:rsidP="00A676FF">
            <w:pPr>
              <w:pStyle w:val="TAL"/>
              <w:rPr>
                <w:ins w:id="55" w:author="Mursalin Habib" w:date="2023-11-03T16:48: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CE3E90D" w14:textId="77777777" w:rsidR="00C34B13" w:rsidRPr="00D30957" w:rsidRDefault="00C34B13" w:rsidP="00A676FF">
            <w:pPr>
              <w:pStyle w:val="TAL"/>
              <w:rPr>
                <w:ins w:id="56" w:author="Mursalin Habib" w:date="2023-11-03T16:48:00Z"/>
                <w:lang w:eastAsia="zh-CN"/>
              </w:rPr>
            </w:pPr>
            <w:ins w:id="57" w:author="Mursalin Habib" w:date="2023-11-03T16:48:00Z">
              <w:r w:rsidRPr="00D3095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707B60" w14:textId="77777777" w:rsidR="00C34B13" w:rsidRPr="00D30957" w:rsidRDefault="00C34B13" w:rsidP="00A676FF">
            <w:pPr>
              <w:pStyle w:val="TAL"/>
              <w:rPr>
                <w:ins w:id="58"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C3A0231" w14:textId="77777777" w:rsidR="00C34B13" w:rsidRPr="00D30957" w:rsidRDefault="00C34B13" w:rsidP="00A676FF">
            <w:pPr>
              <w:pStyle w:val="TAL"/>
              <w:rPr>
                <w:ins w:id="59" w:author="Mursalin Habib" w:date="2023-11-03T16:48:00Z"/>
                <w:lang w:eastAsia="zh-CN"/>
              </w:rPr>
            </w:pPr>
            <w:ins w:id="60" w:author="Mursalin Habib" w:date="2023-11-03T16:48:00Z">
              <w:r w:rsidRPr="00D30957">
                <w:rPr>
                  <w:lang w:eastAsia="zh-CN"/>
                </w:rPr>
                <w:t>Step 7</w:t>
              </w:r>
            </w:ins>
          </w:p>
        </w:tc>
      </w:tr>
      <w:tr w:rsidR="00C34B13" w:rsidRPr="00D30957" w14:paraId="6BCA2E5C" w14:textId="77777777" w:rsidTr="00A676FF">
        <w:trPr>
          <w:ins w:id="61"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B1A1" w14:textId="77777777" w:rsidR="00C34B13" w:rsidRPr="00D30957" w:rsidRDefault="00C34B13" w:rsidP="00A676FF">
            <w:pPr>
              <w:pStyle w:val="TAL"/>
              <w:rPr>
                <w:ins w:id="62" w:author="Mursalin Habib" w:date="2023-11-03T16:48:00Z"/>
                <w:lang w:eastAsia="en-GB"/>
              </w:rPr>
            </w:pPr>
            <w:ins w:id="63" w:author="Mursalin Habib" w:date="2023-11-03T16:48:00Z">
              <w:r w:rsidRPr="00D30957">
                <w:rPr>
                  <w:lang w:eastAsia="zh-CN"/>
                </w:rPr>
                <w:t xml:space="preserve">          </w:t>
              </w:r>
              <w:r w:rsidRPr="00D30957">
                <w:rPr>
                  <w:lang w:eastAsia="en-GB"/>
                </w:rPr>
                <w:t>logMeasAvailableBT-r16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F34E5" w14:textId="77777777" w:rsidR="00C34B13" w:rsidRPr="00D30957" w:rsidRDefault="00C34B13" w:rsidP="00A676FF">
            <w:pPr>
              <w:pStyle w:val="TAL"/>
              <w:rPr>
                <w:ins w:id="64" w:author="Mursalin Habib" w:date="2023-11-03T16:48:00Z"/>
                <w:lang w:eastAsia="en-GB"/>
              </w:rPr>
            </w:pPr>
            <w:ins w:id="65" w:author="Mursalin Habib" w:date="2023-11-03T16:48:00Z">
              <w:r w:rsidRPr="00D3095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1300" w14:textId="77777777" w:rsidR="00C34B13" w:rsidRPr="00D30957" w:rsidRDefault="00C34B13" w:rsidP="00A676FF">
            <w:pPr>
              <w:pStyle w:val="TAL"/>
              <w:rPr>
                <w:ins w:id="66"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D0BA" w14:textId="77777777" w:rsidR="00C34B13" w:rsidRPr="00D30957" w:rsidRDefault="00C34B13" w:rsidP="00A676FF">
            <w:pPr>
              <w:pStyle w:val="TAL"/>
              <w:rPr>
                <w:ins w:id="67" w:author="Mursalin Habib" w:date="2023-11-03T16:48:00Z"/>
                <w:lang w:eastAsia="en-GB"/>
              </w:rPr>
            </w:pPr>
          </w:p>
        </w:tc>
      </w:tr>
      <w:tr w:rsidR="00C34B13" w:rsidRPr="00D30957" w14:paraId="2F00FE31" w14:textId="77777777" w:rsidTr="00A676FF">
        <w:trPr>
          <w:ins w:id="68"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6181" w14:textId="77777777" w:rsidR="00C34B13" w:rsidRPr="00D30957" w:rsidRDefault="00C34B13" w:rsidP="00A676FF">
            <w:pPr>
              <w:pStyle w:val="TAL"/>
              <w:rPr>
                <w:ins w:id="69" w:author="Mursalin Habib" w:date="2023-11-03T16:48:00Z"/>
                <w:lang w:eastAsia="en-GB"/>
              </w:rPr>
            </w:pPr>
            <w:ins w:id="70" w:author="Mursalin Habib" w:date="2023-11-03T16:48:00Z">
              <w:r w:rsidRPr="00D30957">
                <w:rPr>
                  <w:lang w:eastAsia="zh-CN"/>
                </w:rPr>
                <w:t xml:space="preserve">          </w:t>
              </w:r>
              <w:r w:rsidRPr="00D30957">
                <w:rPr>
                  <w:lang w:eastAsia="en-GB"/>
                </w:rPr>
                <w:t>logMeasAvailableWLAN-r16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62DD" w14:textId="77777777" w:rsidR="00C34B13" w:rsidRPr="00D30957" w:rsidRDefault="00C34B13" w:rsidP="00A676FF">
            <w:pPr>
              <w:pStyle w:val="TAL"/>
              <w:rPr>
                <w:ins w:id="71" w:author="Mursalin Habib" w:date="2023-11-03T16:48:00Z"/>
                <w:lang w:eastAsia="en-GB"/>
              </w:rPr>
            </w:pPr>
            <w:ins w:id="72" w:author="Mursalin Habib" w:date="2023-11-03T16:48:00Z">
              <w:r w:rsidRPr="00D3095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B7953" w14:textId="77777777" w:rsidR="00C34B13" w:rsidRPr="00D30957" w:rsidRDefault="00C34B13" w:rsidP="00A676FF">
            <w:pPr>
              <w:pStyle w:val="TAL"/>
              <w:rPr>
                <w:ins w:id="73"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321A" w14:textId="77777777" w:rsidR="00C34B13" w:rsidRPr="00D30957" w:rsidRDefault="00C34B13" w:rsidP="00A676FF">
            <w:pPr>
              <w:pStyle w:val="TAL"/>
              <w:rPr>
                <w:ins w:id="74" w:author="Mursalin Habib" w:date="2023-11-03T16:48:00Z"/>
                <w:lang w:eastAsia="en-GB"/>
              </w:rPr>
            </w:pPr>
          </w:p>
        </w:tc>
      </w:tr>
      <w:tr w:rsidR="00C34B13" w:rsidRPr="00D30957" w14:paraId="0C96747D" w14:textId="77777777" w:rsidTr="00A676FF">
        <w:trPr>
          <w:ins w:id="75"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631C" w14:textId="77777777" w:rsidR="00C34B13" w:rsidRPr="00D30957" w:rsidRDefault="00C34B13" w:rsidP="00A676FF">
            <w:pPr>
              <w:pStyle w:val="TAL"/>
              <w:rPr>
                <w:ins w:id="76" w:author="Mursalin Habib" w:date="2023-11-03T16:48:00Z"/>
                <w:lang w:eastAsia="en-GB"/>
              </w:rPr>
            </w:pPr>
            <w:ins w:id="77" w:author="Mursalin Habib" w:date="2023-11-03T16:48:00Z">
              <w:r w:rsidRPr="00D30957">
                <w:rPr>
                  <w:lang w:eastAsia="zh-CN"/>
                </w:rPr>
                <w:t xml:space="preserve">          </w:t>
              </w:r>
              <w:r w:rsidRPr="00D30957">
                <w:rPr>
                  <w:lang w:eastAsia="en-GB"/>
                </w:rPr>
                <w:t>connEstFailInfoAvailable-r16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03B0" w14:textId="77777777" w:rsidR="00C34B13" w:rsidRPr="00D30957" w:rsidRDefault="00C34B13" w:rsidP="00A676FF">
            <w:pPr>
              <w:pStyle w:val="TAL"/>
              <w:rPr>
                <w:ins w:id="78" w:author="Mursalin Habib" w:date="2023-11-03T16:48:00Z"/>
                <w:lang w:eastAsia="en-GB"/>
              </w:rPr>
            </w:pPr>
            <w:ins w:id="79" w:author="Mursalin Habib" w:date="2023-11-03T16:48:00Z">
              <w:r w:rsidRPr="00D30957">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3A99" w14:textId="77777777" w:rsidR="00C34B13" w:rsidRPr="00D30957" w:rsidRDefault="00C34B13" w:rsidP="00A676FF">
            <w:pPr>
              <w:pStyle w:val="TAL"/>
              <w:rPr>
                <w:ins w:id="80"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DA3F" w14:textId="77777777" w:rsidR="00C34B13" w:rsidRPr="00D30957" w:rsidRDefault="00C34B13" w:rsidP="00A676FF">
            <w:pPr>
              <w:pStyle w:val="TAL"/>
              <w:rPr>
                <w:ins w:id="81" w:author="Mursalin Habib" w:date="2023-11-03T16:48:00Z"/>
                <w:lang w:eastAsia="en-GB"/>
              </w:rPr>
            </w:pPr>
          </w:p>
        </w:tc>
      </w:tr>
      <w:tr w:rsidR="00C34B13" w:rsidRPr="00D30957" w14:paraId="7033BDC9" w14:textId="77777777" w:rsidTr="00A676FF">
        <w:trPr>
          <w:ins w:id="82"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F8B79" w14:textId="77777777" w:rsidR="00C34B13" w:rsidRPr="00D30957" w:rsidRDefault="00C34B13" w:rsidP="00A676FF">
            <w:pPr>
              <w:pStyle w:val="TAL"/>
              <w:rPr>
                <w:ins w:id="83" w:author="Mursalin Habib" w:date="2023-11-03T16:48:00Z"/>
                <w:lang w:eastAsia="en-GB"/>
              </w:rPr>
            </w:pPr>
            <w:ins w:id="84" w:author="Mursalin Habib" w:date="2023-11-03T16:48:00Z">
              <w:r w:rsidRPr="00D30957">
                <w:rPr>
                  <w:lang w:eastAsia="zh-CN"/>
                </w:rPr>
                <w:t xml:space="preserve">          </w:t>
              </w:r>
              <w:r w:rsidRPr="00D30957">
                <w:rPr>
                  <w:lang w:eastAsia="en-GB"/>
                </w:rPr>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4CF1" w14:textId="77777777" w:rsidR="00C34B13" w:rsidRPr="00D30957" w:rsidRDefault="00C34B13" w:rsidP="00A676FF">
            <w:pPr>
              <w:pStyle w:val="TAL"/>
              <w:rPr>
                <w:ins w:id="85" w:author="Mursalin Habib" w:date="2023-11-03T16:48:00Z"/>
                <w:lang w:eastAsia="en-GB"/>
              </w:rPr>
            </w:pPr>
            <w:ins w:id="86" w:author="Mursalin Habib" w:date="2023-11-03T16:48:00Z">
              <w:r w:rsidRPr="00D30957">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84EE" w14:textId="77777777" w:rsidR="00C34B13" w:rsidRPr="00D30957" w:rsidRDefault="00C34B13" w:rsidP="00A676FF">
            <w:pPr>
              <w:pStyle w:val="TAL"/>
              <w:rPr>
                <w:ins w:id="87"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4F6" w14:textId="77777777" w:rsidR="00C34B13" w:rsidRPr="00D30957" w:rsidRDefault="00C34B13" w:rsidP="00A676FF">
            <w:pPr>
              <w:pStyle w:val="TAL"/>
              <w:rPr>
                <w:ins w:id="88" w:author="Mursalin Habib" w:date="2023-11-03T16:48:00Z"/>
                <w:lang w:eastAsia="en-GB"/>
              </w:rPr>
            </w:pPr>
          </w:p>
        </w:tc>
      </w:tr>
      <w:tr w:rsidR="00C34B13" w:rsidRPr="00D30957" w14:paraId="2EF05971" w14:textId="77777777" w:rsidTr="00A676FF">
        <w:trPr>
          <w:ins w:id="89"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C1EE" w14:textId="77777777" w:rsidR="00C34B13" w:rsidRPr="00D30957" w:rsidRDefault="00C34B13" w:rsidP="00A676FF">
            <w:pPr>
              <w:pStyle w:val="TAL"/>
              <w:rPr>
                <w:ins w:id="90" w:author="Mursalin Habib" w:date="2023-11-03T16:48:00Z"/>
                <w:lang w:eastAsia="en-GB"/>
              </w:rPr>
            </w:pPr>
            <w:ins w:id="91"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8F52" w14:textId="77777777" w:rsidR="00C34B13" w:rsidRPr="00D30957" w:rsidRDefault="00C34B13" w:rsidP="00A676FF">
            <w:pPr>
              <w:pStyle w:val="TAL"/>
              <w:rPr>
                <w:ins w:id="92"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F7AF" w14:textId="77777777" w:rsidR="00C34B13" w:rsidRPr="00D30957" w:rsidRDefault="00C34B13" w:rsidP="00A676FF">
            <w:pPr>
              <w:pStyle w:val="TAL"/>
              <w:rPr>
                <w:ins w:id="93"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C592" w14:textId="77777777" w:rsidR="00C34B13" w:rsidRPr="00D30957" w:rsidRDefault="00C34B13" w:rsidP="00A676FF">
            <w:pPr>
              <w:pStyle w:val="TAL"/>
              <w:rPr>
                <w:ins w:id="94" w:author="Mursalin Habib" w:date="2023-11-03T16:48:00Z"/>
                <w:lang w:eastAsia="en-GB"/>
              </w:rPr>
            </w:pPr>
          </w:p>
        </w:tc>
      </w:tr>
      <w:tr w:rsidR="00C34B13" w:rsidRPr="00D30957" w14:paraId="2DC6BE5F" w14:textId="77777777" w:rsidTr="00A676FF">
        <w:trPr>
          <w:ins w:id="95"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41100" w14:textId="77777777" w:rsidR="00C34B13" w:rsidRPr="00D30957" w:rsidRDefault="00C34B13" w:rsidP="00A676FF">
            <w:pPr>
              <w:pStyle w:val="TAL"/>
              <w:rPr>
                <w:ins w:id="96" w:author="Mursalin Habib" w:date="2023-11-03T16:48:00Z"/>
                <w:lang w:eastAsia="en-GB"/>
              </w:rPr>
            </w:pPr>
            <w:ins w:id="97"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1BBF" w14:textId="77777777" w:rsidR="00C34B13" w:rsidRPr="00D30957" w:rsidRDefault="00C34B13" w:rsidP="00A676FF">
            <w:pPr>
              <w:pStyle w:val="TAL"/>
              <w:rPr>
                <w:ins w:id="98"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33B1" w14:textId="77777777" w:rsidR="00C34B13" w:rsidRPr="00D30957" w:rsidRDefault="00C34B13" w:rsidP="00A676FF">
            <w:pPr>
              <w:pStyle w:val="TAL"/>
              <w:rPr>
                <w:ins w:id="99"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20E2D" w14:textId="77777777" w:rsidR="00C34B13" w:rsidRPr="00D30957" w:rsidRDefault="00C34B13" w:rsidP="00A676FF">
            <w:pPr>
              <w:pStyle w:val="TAL"/>
              <w:rPr>
                <w:ins w:id="100" w:author="Mursalin Habib" w:date="2023-11-03T16:48:00Z"/>
                <w:lang w:eastAsia="en-GB"/>
              </w:rPr>
            </w:pPr>
          </w:p>
        </w:tc>
      </w:tr>
      <w:tr w:rsidR="00C34B13" w:rsidRPr="00D30957" w14:paraId="511EEB3C" w14:textId="77777777" w:rsidTr="00A676FF">
        <w:trPr>
          <w:ins w:id="101"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1D2D" w14:textId="77777777" w:rsidR="00C34B13" w:rsidRPr="00D30957" w:rsidRDefault="00C34B13" w:rsidP="00A676FF">
            <w:pPr>
              <w:pStyle w:val="TAL"/>
              <w:rPr>
                <w:ins w:id="102" w:author="Mursalin Habib" w:date="2023-11-03T16:48:00Z"/>
                <w:lang w:eastAsia="en-GB"/>
              </w:rPr>
            </w:pPr>
            <w:ins w:id="103"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18F1" w14:textId="77777777" w:rsidR="00C34B13" w:rsidRPr="00D30957" w:rsidRDefault="00C34B13" w:rsidP="00A676FF">
            <w:pPr>
              <w:pStyle w:val="TAL"/>
              <w:rPr>
                <w:ins w:id="104"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CE57" w14:textId="77777777" w:rsidR="00C34B13" w:rsidRPr="00D30957" w:rsidRDefault="00C34B13" w:rsidP="00A676FF">
            <w:pPr>
              <w:pStyle w:val="TAL"/>
              <w:rPr>
                <w:ins w:id="105"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8B96" w14:textId="77777777" w:rsidR="00C34B13" w:rsidRPr="00D30957" w:rsidRDefault="00C34B13" w:rsidP="00A676FF">
            <w:pPr>
              <w:pStyle w:val="TAL"/>
              <w:rPr>
                <w:ins w:id="106" w:author="Mursalin Habib" w:date="2023-11-03T16:48:00Z"/>
                <w:lang w:eastAsia="en-GB"/>
              </w:rPr>
            </w:pPr>
          </w:p>
        </w:tc>
      </w:tr>
      <w:tr w:rsidR="00C34B13" w:rsidRPr="00D30957" w14:paraId="0A4B65DB" w14:textId="77777777" w:rsidTr="00A676FF">
        <w:trPr>
          <w:ins w:id="107"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2C4C" w14:textId="77777777" w:rsidR="00C34B13" w:rsidRPr="00D30957" w:rsidRDefault="00C34B13" w:rsidP="00A676FF">
            <w:pPr>
              <w:pStyle w:val="TAL"/>
              <w:rPr>
                <w:ins w:id="108" w:author="Mursalin Habib" w:date="2023-11-03T16:48:00Z"/>
                <w:lang w:eastAsia="en-GB"/>
              </w:rPr>
            </w:pPr>
            <w:ins w:id="109" w:author="Mursalin Habib" w:date="2023-11-03T16:48:00Z">
              <w:r w:rsidRPr="00D30957">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2EBD" w14:textId="77777777" w:rsidR="00C34B13" w:rsidRPr="00D30957" w:rsidRDefault="00C34B13" w:rsidP="00A676FF">
            <w:pPr>
              <w:pStyle w:val="TAL"/>
              <w:rPr>
                <w:ins w:id="110"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B4F1" w14:textId="77777777" w:rsidR="00C34B13" w:rsidRPr="00D30957" w:rsidRDefault="00C34B13" w:rsidP="00A676FF">
            <w:pPr>
              <w:pStyle w:val="TAL"/>
              <w:rPr>
                <w:ins w:id="111"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68CE" w14:textId="77777777" w:rsidR="00C34B13" w:rsidRPr="00D30957" w:rsidRDefault="00C34B13" w:rsidP="00A676FF">
            <w:pPr>
              <w:pStyle w:val="TAL"/>
              <w:rPr>
                <w:ins w:id="112" w:author="Mursalin Habib" w:date="2023-11-03T16:48:00Z"/>
                <w:lang w:eastAsia="en-GB"/>
              </w:rPr>
            </w:pPr>
          </w:p>
        </w:tc>
      </w:tr>
      <w:tr w:rsidR="00C34B13" w:rsidRPr="00D30957" w14:paraId="7B5590A8" w14:textId="77777777" w:rsidTr="00A676FF">
        <w:trPr>
          <w:ins w:id="113" w:author="Mursalin Habib"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2CD2" w14:textId="77777777" w:rsidR="00C34B13" w:rsidRPr="00D30957" w:rsidRDefault="00C34B13" w:rsidP="00A676FF">
            <w:pPr>
              <w:pStyle w:val="TAL"/>
              <w:rPr>
                <w:ins w:id="114" w:author="Mursalin Habib" w:date="2023-11-03T16:48:00Z"/>
                <w:lang w:eastAsia="en-GB"/>
              </w:rPr>
            </w:pPr>
            <w:ins w:id="115" w:author="Mursalin Habib" w:date="2023-11-03T16:48:00Z">
              <w:r w:rsidRPr="00D30957">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38D9" w14:textId="77777777" w:rsidR="00C34B13" w:rsidRPr="00D30957" w:rsidRDefault="00C34B13" w:rsidP="00A676FF">
            <w:pPr>
              <w:pStyle w:val="TAL"/>
              <w:rPr>
                <w:ins w:id="116" w:author="Mursalin Habib" w:date="2023-11-03T16:4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BE64" w14:textId="77777777" w:rsidR="00C34B13" w:rsidRPr="00D30957" w:rsidRDefault="00C34B13" w:rsidP="00A676FF">
            <w:pPr>
              <w:pStyle w:val="TAL"/>
              <w:rPr>
                <w:ins w:id="117" w:author="Mursalin Habib" w:date="2023-11-03T16:4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C8D6" w14:textId="77777777" w:rsidR="00C34B13" w:rsidRPr="00D30957" w:rsidRDefault="00C34B13" w:rsidP="00A676FF">
            <w:pPr>
              <w:pStyle w:val="TAL"/>
              <w:rPr>
                <w:ins w:id="118" w:author="Mursalin Habib" w:date="2023-11-03T16:48:00Z"/>
                <w:lang w:eastAsia="en-GB"/>
              </w:rPr>
            </w:pPr>
          </w:p>
        </w:tc>
      </w:tr>
    </w:tbl>
    <w:p w14:paraId="1C9B71D9" w14:textId="77777777" w:rsidR="00C34B13" w:rsidRPr="00D30957" w:rsidRDefault="00C34B13" w:rsidP="00C34B13">
      <w:pPr>
        <w:pStyle w:val="TH"/>
        <w:rPr>
          <w:ins w:id="119" w:author="Mursalin Habib" w:date="2023-11-03T16:48:00Z"/>
          <w:rFonts w:eastAsiaTheme="minorHAnsi" w:cstheme="minorBidi"/>
          <w:kern w:val="2"/>
          <w:sz w:val="22"/>
          <w:szCs w:val="22"/>
          <w:lang w:val="en-US"/>
          <w14:ligatures w14:val="standardContextual"/>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7557"/>
      </w:tblGrid>
      <w:tr w:rsidR="00C34B13" w:rsidRPr="00D30957" w14:paraId="607858D7" w14:textId="77777777" w:rsidTr="00A676FF">
        <w:trPr>
          <w:jc w:val="center"/>
          <w:ins w:id="120" w:author="Mursalin Habib" w:date="2023-11-03T16:48:00Z"/>
        </w:trPr>
        <w:tc>
          <w:tcPr>
            <w:tcW w:w="2158" w:type="dxa"/>
            <w:tcBorders>
              <w:top w:val="single" w:sz="4" w:space="0" w:color="auto"/>
              <w:left w:val="single" w:sz="4" w:space="0" w:color="auto"/>
              <w:bottom w:val="single" w:sz="4" w:space="0" w:color="auto"/>
              <w:right w:val="single" w:sz="4" w:space="0" w:color="auto"/>
            </w:tcBorders>
            <w:hideMark/>
          </w:tcPr>
          <w:p w14:paraId="126B4C34" w14:textId="77777777" w:rsidR="00C34B13" w:rsidRPr="00D30957" w:rsidRDefault="00C34B13" w:rsidP="00A676FF">
            <w:pPr>
              <w:pStyle w:val="TAH"/>
              <w:rPr>
                <w:ins w:id="121" w:author="Mursalin Habib" w:date="2023-11-03T16:48:00Z"/>
                <w:b w:val="0"/>
                <w:bCs/>
                <w:lang w:eastAsia="zh-CN"/>
              </w:rPr>
            </w:pPr>
            <w:ins w:id="122" w:author="Mursalin Habib" w:date="2023-11-03T16:48:00Z">
              <w:r w:rsidRPr="00D30957">
                <w:rPr>
                  <w:b w:val="0"/>
                  <w:bCs/>
                  <w:lang w:eastAsia="en-GB"/>
                </w:rPr>
                <w:t>Condition</w:t>
              </w:r>
            </w:ins>
          </w:p>
        </w:tc>
        <w:tc>
          <w:tcPr>
            <w:tcW w:w="7557" w:type="dxa"/>
            <w:tcBorders>
              <w:top w:val="single" w:sz="4" w:space="0" w:color="auto"/>
              <w:left w:val="nil"/>
              <w:bottom w:val="single" w:sz="4" w:space="0" w:color="auto"/>
              <w:right w:val="single" w:sz="4" w:space="0" w:color="auto"/>
            </w:tcBorders>
            <w:hideMark/>
          </w:tcPr>
          <w:p w14:paraId="39572D79" w14:textId="77777777" w:rsidR="00C34B13" w:rsidRPr="00D30957" w:rsidRDefault="00C34B13" w:rsidP="00A676FF">
            <w:pPr>
              <w:pStyle w:val="TAH"/>
              <w:rPr>
                <w:ins w:id="123" w:author="Mursalin Habib" w:date="2023-11-03T16:48:00Z"/>
                <w:b w:val="0"/>
                <w:bCs/>
                <w:lang w:eastAsia="en-GB"/>
              </w:rPr>
            </w:pPr>
            <w:ins w:id="124" w:author="Mursalin Habib" w:date="2023-11-03T16:48:00Z">
              <w:r w:rsidRPr="00D30957">
                <w:rPr>
                  <w:b w:val="0"/>
                  <w:bCs/>
                  <w:lang w:eastAsia="en-GB"/>
                </w:rPr>
                <w:t>Explanation</w:t>
              </w:r>
            </w:ins>
          </w:p>
        </w:tc>
      </w:tr>
      <w:tr w:rsidR="00C34B13" w:rsidRPr="00D30957" w14:paraId="61032E88" w14:textId="77777777" w:rsidTr="00A676FF">
        <w:trPr>
          <w:jc w:val="center"/>
          <w:ins w:id="125" w:author="Mursalin Habib" w:date="2023-11-03T16:48:00Z"/>
        </w:trPr>
        <w:tc>
          <w:tcPr>
            <w:tcW w:w="2158" w:type="dxa"/>
            <w:tcBorders>
              <w:top w:val="single" w:sz="4" w:space="0" w:color="auto"/>
              <w:left w:val="single" w:sz="4" w:space="0" w:color="auto"/>
              <w:bottom w:val="single" w:sz="4" w:space="0" w:color="auto"/>
              <w:right w:val="single" w:sz="4" w:space="0" w:color="auto"/>
            </w:tcBorders>
            <w:hideMark/>
          </w:tcPr>
          <w:p w14:paraId="03F520CD" w14:textId="77777777" w:rsidR="00C34B13" w:rsidRPr="00D30957" w:rsidRDefault="00C34B13" w:rsidP="00A676FF">
            <w:pPr>
              <w:pStyle w:val="TAL"/>
              <w:rPr>
                <w:ins w:id="126" w:author="Mursalin Habib" w:date="2023-11-03T16:48:00Z"/>
                <w:bCs/>
                <w:lang w:eastAsia="en-GB"/>
              </w:rPr>
            </w:pPr>
            <w:ins w:id="127" w:author="Mursalin Habib" w:date="2023-11-03T16:48:00Z">
              <w:r w:rsidRPr="00D30957">
                <w:rPr>
                  <w:bCs/>
                  <w:lang w:eastAsia="en-GB"/>
                </w:rPr>
                <w:t xml:space="preserve">If </w:t>
              </w:r>
              <w:proofErr w:type="spellStart"/>
              <w:r w:rsidRPr="00D30957">
                <w:rPr>
                  <w:bCs/>
                  <w:lang w:eastAsia="en-GB"/>
                </w:rPr>
                <w:t>nonCriticalExtension</w:t>
              </w:r>
              <w:proofErr w:type="spellEnd"/>
              <w:r w:rsidRPr="00D30957">
                <w:rPr>
                  <w:bCs/>
                  <w:lang w:eastAsia="en-GB"/>
                </w:rPr>
                <w:t xml:space="preserve"> is present</w:t>
              </w:r>
            </w:ins>
          </w:p>
        </w:tc>
        <w:tc>
          <w:tcPr>
            <w:tcW w:w="7557" w:type="dxa"/>
            <w:tcBorders>
              <w:top w:val="single" w:sz="4" w:space="0" w:color="auto"/>
              <w:left w:val="nil"/>
              <w:bottom w:val="single" w:sz="4" w:space="0" w:color="auto"/>
              <w:right w:val="single" w:sz="4" w:space="0" w:color="auto"/>
            </w:tcBorders>
            <w:hideMark/>
          </w:tcPr>
          <w:p w14:paraId="6DF81324" w14:textId="77777777" w:rsidR="00C34B13" w:rsidRPr="00D30957" w:rsidRDefault="00C34B13" w:rsidP="00A676FF">
            <w:pPr>
              <w:pStyle w:val="TAL"/>
              <w:rPr>
                <w:ins w:id="128" w:author="Mursalin Habib" w:date="2023-11-03T16:48:00Z"/>
                <w:bCs/>
                <w:lang w:eastAsia="en-GB"/>
              </w:rPr>
            </w:pPr>
            <w:ins w:id="129" w:author="Mursalin Habib" w:date="2023-11-03T16:48:00Z">
              <w:r w:rsidRPr="00D30957">
                <w:rPr>
                  <w:bCs/>
                  <w:lang w:eastAsia="en-GB"/>
                </w:rPr>
                <w:t>Contents of ue-MeasurementsAvailable-r16 shall be checked only if logMeasAvailable-r16 is present.</w:t>
              </w:r>
            </w:ins>
          </w:p>
        </w:tc>
      </w:tr>
      <w:tr w:rsidR="00C34B13" w:rsidRPr="00D30957" w14:paraId="3F48228E" w14:textId="77777777" w:rsidTr="00A676FF">
        <w:trPr>
          <w:jc w:val="center"/>
          <w:ins w:id="130" w:author="Mursalin Habib" w:date="2023-11-03T16:48:00Z"/>
        </w:trPr>
        <w:tc>
          <w:tcPr>
            <w:tcW w:w="9715" w:type="dxa"/>
            <w:gridSpan w:val="2"/>
            <w:tcBorders>
              <w:top w:val="single" w:sz="4" w:space="0" w:color="auto"/>
              <w:left w:val="single" w:sz="4" w:space="0" w:color="auto"/>
              <w:bottom w:val="single" w:sz="4" w:space="0" w:color="auto"/>
              <w:right w:val="single" w:sz="4" w:space="0" w:color="auto"/>
            </w:tcBorders>
            <w:hideMark/>
          </w:tcPr>
          <w:p w14:paraId="521D0B52" w14:textId="77777777" w:rsidR="00C34B13" w:rsidRPr="00D30957" w:rsidRDefault="00C34B13" w:rsidP="00A676FF">
            <w:pPr>
              <w:pStyle w:val="TAN"/>
              <w:ind w:left="852" w:hanging="852"/>
              <w:rPr>
                <w:ins w:id="131" w:author="Mursalin Habib" w:date="2023-11-03T16:48:00Z"/>
                <w:bCs/>
                <w:lang w:eastAsia="en-GB"/>
              </w:rPr>
            </w:pPr>
            <w:ins w:id="132" w:author="Mursalin Habib" w:date="2023-11-03T16:48:00Z">
              <w:r w:rsidRPr="00D30957">
                <w:rPr>
                  <w:bCs/>
                  <w:lang w:eastAsia="en-GB"/>
                </w:rPr>
                <w:t>Note 1:    If the UE has no underlying information to report to the network, this information element may be absent. If this information element and MeasurementsAvailable-r16 are present, further check on the contents of the ue-MeasurementsAvailable-r16 shall be performed.</w:t>
              </w:r>
            </w:ins>
          </w:p>
        </w:tc>
      </w:tr>
    </w:tbl>
    <w:p w14:paraId="6C977031" w14:textId="77777777" w:rsidR="00C34B13" w:rsidRDefault="00C34B13" w:rsidP="003B7B52">
      <w:pPr>
        <w:pStyle w:val="TH"/>
        <w:rPr>
          <w:ins w:id="133" w:author="Mursalin Habib" w:date="2023-11-03T16:48:00Z"/>
        </w:rPr>
      </w:pPr>
    </w:p>
    <w:p w14:paraId="37F5A143" w14:textId="6FFDB5D4" w:rsidR="003B7B52" w:rsidRPr="00097FB4" w:rsidRDefault="003B7B52" w:rsidP="003B7B52">
      <w:pPr>
        <w:pStyle w:val="TH"/>
        <w:rPr>
          <w:lang w:eastAsia="zh-CN"/>
        </w:rPr>
      </w:pPr>
      <w:r w:rsidRPr="00097FB4">
        <w:t xml:space="preserve">Table </w:t>
      </w:r>
      <w:r w:rsidRPr="00097FB4">
        <w:rPr>
          <w:snapToGrid w:val="0"/>
        </w:rPr>
        <w:t>8.1.6.1.2.5.3.3</w:t>
      </w:r>
      <w:r w:rsidRPr="00097FB4">
        <w:t>-</w:t>
      </w:r>
      <w:del w:id="134" w:author="Mursalin Habib" w:date="2023-11-03T16:48:00Z">
        <w:r w:rsidRPr="00097FB4" w:rsidDel="00C34B13">
          <w:delText>5</w:delText>
        </w:r>
      </w:del>
      <w:ins w:id="135" w:author="Mursalin Habib" w:date="2023-11-03T16:48:00Z">
        <w:r w:rsidR="00C34B13">
          <w:t>6</w:t>
        </w:r>
      </w:ins>
      <w:r w:rsidRPr="00097FB4">
        <w:t>:</w:t>
      </w:r>
      <w:r w:rsidRPr="00097FB4">
        <w:rPr>
          <w:i/>
          <w:iCs/>
        </w:rPr>
        <w:t xml:space="preserve"> </w:t>
      </w:r>
      <w:proofErr w:type="spellStart"/>
      <w:r w:rsidRPr="00097FB4">
        <w:rPr>
          <w:i/>
          <w:iCs/>
        </w:rPr>
        <w:t>RRCSetupComplete</w:t>
      </w:r>
      <w:proofErr w:type="spellEnd"/>
      <w:r w:rsidRPr="00097FB4">
        <w:t xml:space="preserve"> (step</w:t>
      </w:r>
      <w:del w:id="136" w:author="Mursalin Habib" w:date="2023-11-03T16:48:00Z">
        <w:r w:rsidRPr="00097FB4" w:rsidDel="00C34B13">
          <w:delText>s 7 and</w:delText>
        </w:r>
      </w:del>
      <w:r w:rsidRPr="00097FB4">
        <w:t xml:space="preserve">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3BBED85F" w14:textId="77777777" w:rsidTr="00A676FF">
        <w:trPr>
          <w:gridBefore w:val="1"/>
          <w:wBefore w:w="9" w:type="dxa"/>
        </w:trPr>
        <w:tc>
          <w:tcPr>
            <w:tcW w:w="9738" w:type="dxa"/>
            <w:gridSpan w:val="4"/>
          </w:tcPr>
          <w:p w14:paraId="65384BBF" w14:textId="77777777" w:rsidR="003B7B52" w:rsidRPr="00097FB4" w:rsidRDefault="003B7B52" w:rsidP="00A676FF">
            <w:pPr>
              <w:pStyle w:val="TAL"/>
              <w:rPr>
                <w:lang w:eastAsia="zh-CN"/>
              </w:rPr>
            </w:pPr>
            <w:r w:rsidRPr="00097FB4">
              <w:t>Derivation path: TS 38.508-1 [4], Table 4.6.1-22</w:t>
            </w:r>
          </w:p>
        </w:tc>
      </w:tr>
      <w:tr w:rsidR="003B7B52" w:rsidRPr="00097FB4" w14:paraId="01041970" w14:textId="77777777" w:rsidTr="00A676FF">
        <w:tblPrEx>
          <w:tblCellMar>
            <w:left w:w="108" w:type="dxa"/>
            <w:right w:w="108" w:type="dxa"/>
          </w:tblCellMar>
        </w:tblPrEx>
        <w:tc>
          <w:tcPr>
            <w:tcW w:w="4535" w:type="dxa"/>
            <w:gridSpan w:val="2"/>
          </w:tcPr>
          <w:p w14:paraId="237F8343" w14:textId="77777777" w:rsidR="003B7B52" w:rsidRPr="00097FB4" w:rsidRDefault="003B7B52" w:rsidP="00A676FF">
            <w:pPr>
              <w:pStyle w:val="TAH"/>
            </w:pPr>
            <w:r w:rsidRPr="00097FB4">
              <w:t>Information Element</w:t>
            </w:r>
          </w:p>
        </w:tc>
        <w:tc>
          <w:tcPr>
            <w:tcW w:w="2267" w:type="dxa"/>
          </w:tcPr>
          <w:p w14:paraId="6DDB7781" w14:textId="77777777" w:rsidR="003B7B52" w:rsidRPr="00097FB4" w:rsidRDefault="003B7B52" w:rsidP="00A676FF">
            <w:pPr>
              <w:pStyle w:val="TAH"/>
            </w:pPr>
            <w:r w:rsidRPr="00097FB4">
              <w:t>Value/remark</w:t>
            </w:r>
          </w:p>
        </w:tc>
        <w:tc>
          <w:tcPr>
            <w:tcW w:w="1700" w:type="dxa"/>
          </w:tcPr>
          <w:p w14:paraId="17848BB9" w14:textId="77777777" w:rsidR="003B7B52" w:rsidRPr="00097FB4" w:rsidRDefault="003B7B52" w:rsidP="00A676FF">
            <w:pPr>
              <w:pStyle w:val="TAH"/>
            </w:pPr>
            <w:r w:rsidRPr="00097FB4">
              <w:t>Comment</w:t>
            </w:r>
          </w:p>
        </w:tc>
        <w:tc>
          <w:tcPr>
            <w:tcW w:w="1245" w:type="dxa"/>
          </w:tcPr>
          <w:p w14:paraId="52F0F56C" w14:textId="77777777" w:rsidR="003B7B52" w:rsidRPr="00097FB4" w:rsidRDefault="003B7B52" w:rsidP="00A676FF">
            <w:pPr>
              <w:pStyle w:val="TAH"/>
            </w:pPr>
            <w:r w:rsidRPr="00097FB4">
              <w:t>Condition</w:t>
            </w:r>
          </w:p>
        </w:tc>
      </w:tr>
      <w:tr w:rsidR="003B7B52" w:rsidRPr="00097FB4" w14:paraId="0A86BE92" w14:textId="77777777" w:rsidTr="00A676FF">
        <w:tblPrEx>
          <w:tblCellMar>
            <w:left w:w="108" w:type="dxa"/>
            <w:right w:w="108" w:type="dxa"/>
          </w:tblCellMar>
        </w:tblPrEx>
        <w:tc>
          <w:tcPr>
            <w:tcW w:w="4535" w:type="dxa"/>
            <w:gridSpan w:val="2"/>
          </w:tcPr>
          <w:p w14:paraId="15509211" w14:textId="77777777" w:rsidR="003B7B52" w:rsidRPr="00097FB4" w:rsidRDefault="003B7B52" w:rsidP="00A676FF">
            <w:pPr>
              <w:pStyle w:val="TAL"/>
            </w:pPr>
            <w:proofErr w:type="spellStart"/>
            <w:proofErr w:type="gramStart"/>
            <w:r w:rsidRPr="00097FB4">
              <w:t>RRCSetupComplete</w:t>
            </w:r>
            <w:proofErr w:type="spellEnd"/>
            <w:r w:rsidRPr="00097FB4">
              <w:t xml:space="preserve"> ::=</w:t>
            </w:r>
            <w:proofErr w:type="gramEnd"/>
            <w:r w:rsidRPr="00097FB4">
              <w:t xml:space="preserve"> SEQUENCE {</w:t>
            </w:r>
          </w:p>
        </w:tc>
        <w:tc>
          <w:tcPr>
            <w:tcW w:w="2267" w:type="dxa"/>
          </w:tcPr>
          <w:p w14:paraId="4F004861" w14:textId="77777777" w:rsidR="003B7B52" w:rsidRPr="00097FB4" w:rsidRDefault="003B7B52" w:rsidP="00A676FF">
            <w:pPr>
              <w:pStyle w:val="TAL"/>
            </w:pPr>
          </w:p>
        </w:tc>
        <w:tc>
          <w:tcPr>
            <w:tcW w:w="1700" w:type="dxa"/>
          </w:tcPr>
          <w:p w14:paraId="58E58B0A" w14:textId="77777777" w:rsidR="003B7B52" w:rsidRPr="00097FB4" w:rsidRDefault="003B7B52" w:rsidP="00A676FF">
            <w:pPr>
              <w:pStyle w:val="TAL"/>
            </w:pPr>
          </w:p>
        </w:tc>
        <w:tc>
          <w:tcPr>
            <w:tcW w:w="1245" w:type="dxa"/>
          </w:tcPr>
          <w:p w14:paraId="7913E009" w14:textId="77777777" w:rsidR="003B7B52" w:rsidRPr="00097FB4" w:rsidRDefault="003B7B52" w:rsidP="00A676FF">
            <w:pPr>
              <w:pStyle w:val="TAL"/>
            </w:pPr>
          </w:p>
        </w:tc>
      </w:tr>
      <w:tr w:rsidR="003B7B52" w:rsidRPr="00097FB4" w14:paraId="73DFF6CF" w14:textId="77777777" w:rsidTr="00A676FF">
        <w:tblPrEx>
          <w:tblCellMar>
            <w:left w:w="108" w:type="dxa"/>
            <w:right w:w="108" w:type="dxa"/>
          </w:tblCellMar>
        </w:tblPrEx>
        <w:tc>
          <w:tcPr>
            <w:tcW w:w="4535" w:type="dxa"/>
            <w:gridSpan w:val="2"/>
          </w:tcPr>
          <w:p w14:paraId="6E499FE8"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19888251" w14:textId="77777777" w:rsidR="003B7B52" w:rsidRPr="00097FB4" w:rsidRDefault="003B7B52" w:rsidP="00A676FF">
            <w:pPr>
              <w:pStyle w:val="TAL"/>
            </w:pPr>
          </w:p>
        </w:tc>
        <w:tc>
          <w:tcPr>
            <w:tcW w:w="1700" w:type="dxa"/>
          </w:tcPr>
          <w:p w14:paraId="24FC1ACB" w14:textId="77777777" w:rsidR="003B7B52" w:rsidRPr="00097FB4" w:rsidRDefault="003B7B52" w:rsidP="00A676FF">
            <w:pPr>
              <w:pStyle w:val="TAL"/>
            </w:pPr>
          </w:p>
        </w:tc>
        <w:tc>
          <w:tcPr>
            <w:tcW w:w="1245" w:type="dxa"/>
          </w:tcPr>
          <w:p w14:paraId="769CAE84" w14:textId="77777777" w:rsidR="003B7B52" w:rsidRPr="00097FB4" w:rsidRDefault="003B7B52" w:rsidP="00A676FF">
            <w:pPr>
              <w:pStyle w:val="TAL"/>
            </w:pPr>
          </w:p>
        </w:tc>
      </w:tr>
      <w:tr w:rsidR="003B7B52" w:rsidRPr="00097FB4" w14:paraId="4A9D94AB" w14:textId="77777777" w:rsidTr="00A676FF">
        <w:tblPrEx>
          <w:tblCellMar>
            <w:left w:w="108" w:type="dxa"/>
            <w:right w:w="108" w:type="dxa"/>
          </w:tblCellMar>
        </w:tblPrEx>
        <w:tc>
          <w:tcPr>
            <w:tcW w:w="4535" w:type="dxa"/>
            <w:gridSpan w:val="2"/>
          </w:tcPr>
          <w:p w14:paraId="720C62F3" w14:textId="77777777" w:rsidR="003B7B52" w:rsidRPr="00097FB4" w:rsidRDefault="003B7B52" w:rsidP="00A676FF">
            <w:pPr>
              <w:pStyle w:val="TAL"/>
            </w:pPr>
            <w:r w:rsidRPr="00097FB4">
              <w:t xml:space="preserve">    </w:t>
            </w:r>
            <w:proofErr w:type="spellStart"/>
            <w:r w:rsidRPr="00097FB4">
              <w:t>rrcSetupComplete</w:t>
            </w:r>
            <w:proofErr w:type="spellEnd"/>
            <w:r w:rsidRPr="00097FB4">
              <w:t xml:space="preserve"> SEQUENCE {</w:t>
            </w:r>
          </w:p>
        </w:tc>
        <w:tc>
          <w:tcPr>
            <w:tcW w:w="2267" w:type="dxa"/>
          </w:tcPr>
          <w:p w14:paraId="603CF8F0" w14:textId="77777777" w:rsidR="003B7B52" w:rsidRPr="00097FB4" w:rsidRDefault="003B7B52" w:rsidP="00A676FF">
            <w:pPr>
              <w:pStyle w:val="TAL"/>
            </w:pPr>
          </w:p>
        </w:tc>
        <w:tc>
          <w:tcPr>
            <w:tcW w:w="1700" w:type="dxa"/>
          </w:tcPr>
          <w:p w14:paraId="1E270859" w14:textId="77777777" w:rsidR="003B7B52" w:rsidRPr="00097FB4" w:rsidRDefault="003B7B52" w:rsidP="00A676FF">
            <w:pPr>
              <w:pStyle w:val="TAL"/>
            </w:pPr>
          </w:p>
        </w:tc>
        <w:tc>
          <w:tcPr>
            <w:tcW w:w="1245" w:type="dxa"/>
          </w:tcPr>
          <w:p w14:paraId="5A780D28" w14:textId="77777777" w:rsidR="003B7B52" w:rsidRPr="00097FB4" w:rsidRDefault="003B7B52" w:rsidP="00A676FF">
            <w:pPr>
              <w:pStyle w:val="TAL"/>
            </w:pPr>
          </w:p>
        </w:tc>
      </w:tr>
      <w:tr w:rsidR="003B7B52" w:rsidRPr="00097FB4" w14:paraId="0722CDD7" w14:textId="77777777" w:rsidTr="00A676FF">
        <w:tblPrEx>
          <w:tblCellMar>
            <w:left w:w="108" w:type="dxa"/>
            <w:right w:w="108" w:type="dxa"/>
          </w:tblCellMar>
        </w:tblPrEx>
        <w:tc>
          <w:tcPr>
            <w:tcW w:w="4535" w:type="dxa"/>
            <w:gridSpan w:val="2"/>
          </w:tcPr>
          <w:p w14:paraId="1A5D357F" w14:textId="77777777" w:rsidR="003B7B52" w:rsidRPr="00097FB4" w:rsidRDefault="003B7B52" w:rsidP="00A676FF">
            <w:pPr>
              <w:pStyle w:val="TAL"/>
              <w:rPr>
                <w:lang w:eastAsia="zh-CN"/>
              </w:rPr>
            </w:pPr>
            <w:r w:rsidRPr="00097FB4">
              <w:t xml:space="preserve">      </w:t>
            </w:r>
            <w:proofErr w:type="spellStart"/>
            <w:r w:rsidRPr="00097FB4">
              <w:t>nonCriticalExtension</w:t>
            </w:r>
            <w:proofErr w:type="spellEnd"/>
            <w:r w:rsidRPr="00097FB4">
              <w:rPr>
                <w:lang w:eastAsia="zh-CN"/>
              </w:rPr>
              <w:t xml:space="preserve"> {</w:t>
            </w:r>
          </w:p>
        </w:tc>
        <w:tc>
          <w:tcPr>
            <w:tcW w:w="2267" w:type="dxa"/>
          </w:tcPr>
          <w:p w14:paraId="04DA06A8" w14:textId="77777777" w:rsidR="003B7B52" w:rsidRPr="00097FB4" w:rsidRDefault="003B7B52" w:rsidP="00A676FF">
            <w:pPr>
              <w:pStyle w:val="TAL"/>
            </w:pPr>
          </w:p>
        </w:tc>
        <w:tc>
          <w:tcPr>
            <w:tcW w:w="1700" w:type="dxa"/>
          </w:tcPr>
          <w:p w14:paraId="3B3E1361" w14:textId="77777777" w:rsidR="003B7B52" w:rsidRPr="00097FB4" w:rsidRDefault="003B7B52" w:rsidP="00A676FF">
            <w:pPr>
              <w:pStyle w:val="TAL"/>
            </w:pPr>
          </w:p>
        </w:tc>
        <w:tc>
          <w:tcPr>
            <w:tcW w:w="1245" w:type="dxa"/>
          </w:tcPr>
          <w:p w14:paraId="577A3A7E" w14:textId="77777777" w:rsidR="003B7B52" w:rsidRPr="00097FB4" w:rsidRDefault="003B7B52" w:rsidP="00A676FF">
            <w:pPr>
              <w:pStyle w:val="TAL"/>
            </w:pPr>
          </w:p>
        </w:tc>
      </w:tr>
      <w:tr w:rsidR="003B7B52" w:rsidRPr="00097FB4" w14:paraId="7E7C6411" w14:textId="77777777" w:rsidTr="00A676FF">
        <w:tblPrEx>
          <w:tblCellMar>
            <w:left w:w="108" w:type="dxa"/>
            <w:right w:w="108" w:type="dxa"/>
          </w:tblCellMar>
        </w:tblPrEx>
        <w:tc>
          <w:tcPr>
            <w:tcW w:w="4535" w:type="dxa"/>
            <w:gridSpan w:val="2"/>
          </w:tcPr>
          <w:p w14:paraId="5D3F7151" w14:textId="77777777" w:rsidR="003B7B52" w:rsidRPr="00097FB4" w:rsidRDefault="003B7B52" w:rsidP="00A676FF">
            <w:pPr>
              <w:pStyle w:val="TAL"/>
            </w:pPr>
            <w:r w:rsidRPr="00097FB4">
              <w:t xml:space="preserve">        ue-MeasurementsAvailable-r16 SEQUENCE {</w:t>
            </w:r>
          </w:p>
        </w:tc>
        <w:tc>
          <w:tcPr>
            <w:tcW w:w="2267" w:type="dxa"/>
          </w:tcPr>
          <w:p w14:paraId="65EB23D0" w14:textId="77777777" w:rsidR="003B7B52" w:rsidRPr="00097FB4" w:rsidRDefault="003B7B52" w:rsidP="00A676FF">
            <w:pPr>
              <w:pStyle w:val="TAL"/>
            </w:pPr>
          </w:p>
        </w:tc>
        <w:tc>
          <w:tcPr>
            <w:tcW w:w="1700" w:type="dxa"/>
          </w:tcPr>
          <w:p w14:paraId="08C9D847" w14:textId="77777777" w:rsidR="003B7B52" w:rsidRPr="00097FB4" w:rsidRDefault="003B7B52" w:rsidP="00A676FF">
            <w:pPr>
              <w:pStyle w:val="TAL"/>
            </w:pPr>
          </w:p>
        </w:tc>
        <w:tc>
          <w:tcPr>
            <w:tcW w:w="1245" w:type="dxa"/>
          </w:tcPr>
          <w:p w14:paraId="427ADCFB" w14:textId="77777777" w:rsidR="003B7B52" w:rsidRPr="00097FB4" w:rsidRDefault="003B7B52" w:rsidP="00A676FF">
            <w:pPr>
              <w:pStyle w:val="TAL"/>
            </w:pPr>
          </w:p>
        </w:tc>
      </w:tr>
      <w:tr w:rsidR="003B7B52" w:rsidRPr="00097FB4" w14:paraId="18E7C941" w14:textId="77777777" w:rsidTr="00A676FF">
        <w:tblPrEx>
          <w:tblCellMar>
            <w:left w:w="108" w:type="dxa"/>
            <w:right w:w="108" w:type="dxa"/>
          </w:tblCellMar>
        </w:tblPrEx>
        <w:tc>
          <w:tcPr>
            <w:tcW w:w="4535" w:type="dxa"/>
            <w:gridSpan w:val="2"/>
            <w:tcBorders>
              <w:bottom w:val="nil"/>
            </w:tcBorders>
          </w:tcPr>
          <w:p w14:paraId="0517ED0B" w14:textId="77777777" w:rsidR="003B7B52" w:rsidRPr="00097FB4" w:rsidRDefault="003B7B52" w:rsidP="00A676FF">
            <w:pPr>
              <w:pStyle w:val="TAL"/>
              <w:rPr>
                <w:lang w:eastAsia="zh-CN"/>
              </w:rPr>
            </w:pPr>
            <w:r w:rsidRPr="00097FB4">
              <w:rPr>
                <w:lang w:eastAsia="zh-CN"/>
              </w:rPr>
              <w:t xml:space="preserve">          logMeasAvailable-r16</w:t>
            </w:r>
          </w:p>
        </w:tc>
        <w:tc>
          <w:tcPr>
            <w:tcW w:w="2267" w:type="dxa"/>
          </w:tcPr>
          <w:p w14:paraId="01ED850F" w14:textId="77777777" w:rsidR="003B7B52" w:rsidRPr="00097FB4" w:rsidRDefault="003B7B52" w:rsidP="00A676FF">
            <w:pPr>
              <w:pStyle w:val="TAL"/>
              <w:rPr>
                <w:lang w:eastAsia="zh-CN"/>
              </w:rPr>
            </w:pPr>
            <w:r w:rsidRPr="00097FB4">
              <w:rPr>
                <w:lang w:eastAsia="zh-CN"/>
              </w:rPr>
              <w:t>true</w:t>
            </w:r>
          </w:p>
        </w:tc>
        <w:tc>
          <w:tcPr>
            <w:tcW w:w="1700" w:type="dxa"/>
          </w:tcPr>
          <w:p w14:paraId="10163D8F" w14:textId="77777777" w:rsidR="003B7B52" w:rsidRPr="00097FB4" w:rsidRDefault="003B7B52" w:rsidP="00A676FF">
            <w:pPr>
              <w:pStyle w:val="TAL"/>
            </w:pPr>
          </w:p>
        </w:tc>
        <w:tc>
          <w:tcPr>
            <w:tcW w:w="1245" w:type="dxa"/>
          </w:tcPr>
          <w:p w14:paraId="404457C4" w14:textId="77777777" w:rsidR="003B7B52" w:rsidRPr="00097FB4" w:rsidRDefault="003B7B52" w:rsidP="00A676FF">
            <w:pPr>
              <w:pStyle w:val="TAL"/>
            </w:pPr>
            <w:r w:rsidRPr="00097FB4">
              <w:rPr>
                <w:lang w:eastAsia="zh-CN"/>
              </w:rPr>
              <w:t>Step 20</w:t>
            </w:r>
          </w:p>
        </w:tc>
      </w:tr>
      <w:tr w:rsidR="003B7B52" w:rsidRPr="00097FB4" w14:paraId="5CA7B4A9" w14:textId="77777777" w:rsidTr="00A676FF">
        <w:tblPrEx>
          <w:tblLook w:val="04A0" w:firstRow="1" w:lastRow="0" w:firstColumn="1" w:lastColumn="0" w:noHBand="0" w:noVBand="1"/>
        </w:tblPrEx>
        <w:tc>
          <w:tcPr>
            <w:tcW w:w="4535" w:type="dxa"/>
            <w:gridSpan w:val="2"/>
            <w:tcBorders>
              <w:top w:val="nil"/>
            </w:tcBorders>
          </w:tcPr>
          <w:p w14:paraId="0F208E4B" w14:textId="77777777" w:rsidR="003B7B52" w:rsidRPr="00097FB4" w:rsidRDefault="003B7B52" w:rsidP="00A676FF">
            <w:pPr>
              <w:pStyle w:val="TAL"/>
              <w:rPr>
                <w:lang w:eastAsia="zh-CN"/>
              </w:rPr>
            </w:pPr>
          </w:p>
        </w:tc>
        <w:tc>
          <w:tcPr>
            <w:tcW w:w="2267" w:type="dxa"/>
          </w:tcPr>
          <w:p w14:paraId="6EFF9841" w14:textId="286D8A95" w:rsidR="003B7B52" w:rsidRPr="00097FB4" w:rsidRDefault="003B7B52" w:rsidP="00A676FF">
            <w:pPr>
              <w:pStyle w:val="TAL"/>
              <w:rPr>
                <w:lang w:eastAsia="zh-CN"/>
              </w:rPr>
            </w:pPr>
            <w:del w:id="137" w:author="Mursalin Habib" w:date="2023-11-03T16:48:00Z">
              <w:r w:rsidRPr="00097FB4" w:rsidDel="00C34B13">
                <w:rPr>
                  <w:lang w:eastAsia="zh-CN"/>
                </w:rPr>
                <w:delText>Not Present</w:delText>
              </w:r>
            </w:del>
          </w:p>
        </w:tc>
        <w:tc>
          <w:tcPr>
            <w:tcW w:w="1700" w:type="dxa"/>
          </w:tcPr>
          <w:p w14:paraId="5E80DA9D" w14:textId="77777777" w:rsidR="003B7B52" w:rsidRPr="00097FB4" w:rsidRDefault="003B7B52" w:rsidP="00A676FF">
            <w:pPr>
              <w:pStyle w:val="TAL"/>
            </w:pPr>
          </w:p>
        </w:tc>
        <w:tc>
          <w:tcPr>
            <w:tcW w:w="1245" w:type="dxa"/>
          </w:tcPr>
          <w:p w14:paraId="104FB38C" w14:textId="506AB34E" w:rsidR="003B7B52" w:rsidRPr="00097FB4" w:rsidRDefault="003B7B52" w:rsidP="00A676FF">
            <w:pPr>
              <w:pStyle w:val="TAL"/>
              <w:rPr>
                <w:lang w:eastAsia="zh-CN"/>
              </w:rPr>
            </w:pPr>
            <w:del w:id="138" w:author="Mursalin Habib" w:date="2023-11-03T16:48:00Z">
              <w:r w:rsidRPr="00097FB4" w:rsidDel="00C34B13">
                <w:rPr>
                  <w:lang w:eastAsia="zh-CN"/>
                </w:rPr>
                <w:delText>Step 7</w:delText>
              </w:r>
            </w:del>
          </w:p>
        </w:tc>
      </w:tr>
      <w:tr w:rsidR="003B7B52" w:rsidRPr="00097FB4" w14:paraId="58A88355" w14:textId="77777777" w:rsidTr="00A676FF">
        <w:tblPrEx>
          <w:tblCellMar>
            <w:left w:w="108" w:type="dxa"/>
            <w:right w:w="108" w:type="dxa"/>
          </w:tblCellMar>
        </w:tblPrEx>
        <w:tc>
          <w:tcPr>
            <w:tcW w:w="4535" w:type="dxa"/>
            <w:gridSpan w:val="2"/>
          </w:tcPr>
          <w:p w14:paraId="28CA9714" w14:textId="77777777" w:rsidR="003B7B52" w:rsidRPr="00097FB4" w:rsidRDefault="003B7B52" w:rsidP="00A676FF">
            <w:pPr>
              <w:pStyle w:val="TAL"/>
            </w:pPr>
            <w:r w:rsidRPr="00097FB4">
              <w:rPr>
                <w:lang w:eastAsia="zh-CN"/>
              </w:rPr>
              <w:t xml:space="preserve">          </w:t>
            </w:r>
            <w:r w:rsidRPr="00097FB4">
              <w:t>logMeasAvailableBT-r16</w:t>
            </w:r>
          </w:p>
        </w:tc>
        <w:tc>
          <w:tcPr>
            <w:tcW w:w="2267" w:type="dxa"/>
          </w:tcPr>
          <w:p w14:paraId="7F12B261" w14:textId="77777777" w:rsidR="003B7B52" w:rsidRPr="00097FB4" w:rsidRDefault="003B7B52" w:rsidP="00A676FF">
            <w:pPr>
              <w:pStyle w:val="TAL"/>
            </w:pPr>
            <w:r w:rsidRPr="00097FB4">
              <w:rPr>
                <w:lang w:eastAsia="zh-CN"/>
              </w:rPr>
              <w:t>Not Present</w:t>
            </w:r>
          </w:p>
        </w:tc>
        <w:tc>
          <w:tcPr>
            <w:tcW w:w="1700" w:type="dxa"/>
          </w:tcPr>
          <w:p w14:paraId="0B522475" w14:textId="77777777" w:rsidR="003B7B52" w:rsidRPr="00097FB4" w:rsidRDefault="003B7B52" w:rsidP="00A676FF">
            <w:pPr>
              <w:pStyle w:val="TAL"/>
            </w:pPr>
          </w:p>
        </w:tc>
        <w:tc>
          <w:tcPr>
            <w:tcW w:w="1245" w:type="dxa"/>
          </w:tcPr>
          <w:p w14:paraId="694D61A9" w14:textId="77777777" w:rsidR="003B7B52" w:rsidRPr="00097FB4" w:rsidRDefault="003B7B52" w:rsidP="00A676FF">
            <w:pPr>
              <w:pStyle w:val="TAL"/>
            </w:pPr>
          </w:p>
        </w:tc>
      </w:tr>
      <w:tr w:rsidR="003B7B52" w:rsidRPr="00097FB4" w14:paraId="4DE3EC35" w14:textId="77777777" w:rsidTr="00A676FF">
        <w:tblPrEx>
          <w:tblCellMar>
            <w:left w:w="108" w:type="dxa"/>
            <w:right w:w="108" w:type="dxa"/>
          </w:tblCellMar>
        </w:tblPrEx>
        <w:tc>
          <w:tcPr>
            <w:tcW w:w="4535" w:type="dxa"/>
            <w:gridSpan w:val="2"/>
          </w:tcPr>
          <w:p w14:paraId="53C34625" w14:textId="77777777" w:rsidR="003B7B52" w:rsidRPr="00097FB4" w:rsidRDefault="003B7B52" w:rsidP="00A676FF">
            <w:pPr>
              <w:pStyle w:val="TAL"/>
            </w:pPr>
            <w:r w:rsidRPr="00097FB4">
              <w:rPr>
                <w:lang w:eastAsia="zh-CN"/>
              </w:rPr>
              <w:t xml:space="preserve">          </w:t>
            </w:r>
            <w:r w:rsidRPr="00097FB4">
              <w:t>logMeasAvailableWLAN-r16</w:t>
            </w:r>
          </w:p>
        </w:tc>
        <w:tc>
          <w:tcPr>
            <w:tcW w:w="2267" w:type="dxa"/>
          </w:tcPr>
          <w:p w14:paraId="0566D35C" w14:textId="77777777" w:rsidR="003B7B52" w:rsidRPr="00097FB4" w:rsidRDefault="003B7B52" w:rsidP="00A676FF">
            <w:pPr>
              <w:pStyle w:val="TAL"/>
            </w:pPr>
            <w:r w:rsidRPr="00097FB4">
              <w:rPr>
                <w:lang w:eastAsia="zh-CN"/>
              </w:rPr>
              <w:t>Not Present</w:t>
            </w:r>
          </w:p>
        </w:tc>
        <w:tc>
          <w:tcPr>
            <w:tcW w:w="1700" w:type="dxa"/>
          </w:tcPr>
          <w:p w14:paraId="54C722B3" w14:textId="77777777" w:rsidR="003B7B52" w:rsidRPr="00097FB4" w:rsidRDefault="003B7B52" w:rsidP="00A676FF">
            <w:pPr>
              <w:pStyle w:val="TAL"/>
            </w:pPr>
          </w:p>
        </w:tc>
        <w:tc>
          <w:tcPr>
            <w:tcW w:w="1245" w:type="dxa"/>
          </w:tcPr>
          <w:p w14:paraId="768B024B" w14:textId="77777777" w:rsidR="003B7B52" w:rsidRPr="00097FB4" w:rsidRDefault="003B7B52" w:rsidP="00A676FF">
            <w:pPr>
              <w:pStyle w:val="TAL"/>
            </w:pPr>
          </w:p>
        </w:tc>
      </w:tr>
      <w:tr w:rsidR="003B7B52" w:rsidRPr="00097FB4" w14:paraId="610021DF" w14:textId="77777777" w:rsidTr="00A676FF">
        <w:tblPrEx>
          <w:tblCellMar>
            <w:left w:w="108" w:type="dxa"/>
            <w:right w:w="108" w:type="dxa"/>
          </w:tblCellMar>
        </w:tblPrEx>
        <w:tc>
          <w:tcPr>
            <w:tcW w:w="4535" w:type="dxa"/>
            <w:gridSpan w:val="2"/>
          </w:tcPr>
          <w:p w14:paraId="3BE99BEC" w14:textId="77777777" w:rsidR="003B7B52" w:rsidRPr="00097FB4" w:rsidRDefault="003B7B52" w:rsidP="00A676FF">
            <w:pPr>
              <w:pStyle w:val="TAL"/>
            </w:pPr>
            <w:r w:rsidRPr="00097FB4">
              <w:rPr>
                <w:lang w:eastAsia="zh-CN"/>
              </w:rPr>
              <w:t xml:space="preserve">          </w:t>
            </w:r>
            <w:r w:rsidRPr="00097FB4">
              <w:t>connEstFailInfoAvailable-r16</w:t>
            </w:r>
          </w:p>
        </w:tc>
        <w:tc>
          <w:tcPr>
            <w:tcW w:w="2267" w:type="dxa"/>
          </w:tcPr>
          <w:p w14:paraId="0C0F9171" w14:textId="77777777" w:rsidR="003B7B52" w:rsidRPr="00097FB4" w:rsidRDefault="003B7B52" w:rsidP="00A676FF">
            <w:pPr>
              <w:pStyle w:val="TAL"/>
            </w:pPr>
            <w:r w:rsidRPr="00097FB4">
              <w:rPr>
                <w:lang w:eastAsia="zh-CN"/>
              </w:rPr>
              <w:t>Not Checked</w:t>
            </w:r>
          </w:p>
        </w:tc>
        <w:tc>
          <w:tcPr>
            <w:tcW w:w="1700" w:type="dxa"/>
          </w:tcPr>
          <w:p w14:paraId="4C4B5452" w14:textId="77777777" w:rsidR="003B7B52" w:rsidRPr="00097FB4" w:rsidRDefault="003B7B52" w:rsidP="00A676FF">
            <w:pPr>
              <w:pStyle w:val="TAL"/>
            </w:pPr>
          </w:p>
        </w:tc>
        <w:tc>
          <w:tcPr>
            <w:tcW w:w="1245" w:type="dxa"/>
          </w:tcPr>
          <w:p w14:paraId="00EEB771" w14:textId="77777777" w:rsidR="003B7B52" w:rsidRPr="00097FB4" w:rsidRDefault="003B7B52" w:rsidP="00A676FF">
            <w:pPr>
              <w:pStyle w:val="TAL"/>
            </w:pPr>
          </w:p>
        </w:tc>
      </w:tr>
      <w:tr w:rsidR="003B7B52" w:rsidRPr="00097FB4" w14:paraId="78AF8694" w14:textId="77777777" w:rsidTr="00A676FF">
        <w:tblPrEx>
          <w:tblCellMar>
            <w:left w:w="108" w:type="dxa"/>
            <w:right w:w="108" w:type="dxa"/>
          </w:tblCellMar>
        </w:tblPrEx>
        <w:tc>
          <w:tcPr>
            <w:tcW w:w="4535" w:type="dxa"/>
            <w:gridSpan w:val="2"/>
          </w:tcPr>
          <w:p w14:paraId="5D204E37" w14:textId="77777777" w:rsidR="003B7B52" w:rsidRPr="00097FB4" w:rsidRDefault="003B7B52" w:rsidP="00A676FF">
            <w:pPr>
              <w:pStyle w:val="TAL"/>
            </w:pPr>
            <w:r w:rsidRPr="00097FB4">
              <w:rPr>
                <w:lang w:eastAsia="zh-CN"/>
              </w:rPr>
              <w:t xml:space="preserve">          </w:t>
            </w:r>
            <w:r w:rsidRPr="00097FB4">
              <w:t>rlf-InfoAvailable-r16</w:t>
            </w:r>
          </w:p>
        </w:tc>
        <w:tc>
          <w:tcPr>
            <w:tcW w:w="2267" w:type="dxa"/>
          </w:tcPr>
          <w:p w14:paraId="3B656FFE" w14:textId="77777777" w:rsidR="003B7B52" w:rsidRPr="00097FB4" w:rsidRDefault="003B7B52" w:rsidP="00A676FF">
            <w:pPr>
              <w:pStyle w:val="TAL"/>
            </w:pPr>
            <w:r w:rsidRPr="00097FB4">
              <w:rPr>
                <w:lang w:eastAsia="zh-CN"/>
              </w:rPr>
              <w:t>Not Checked</w:t>
            </w:r>
          </w:p>
        </w:tc>
        <w:tc>
          <w:tcPr>
            <w:tcW w:w="1700" w:type="dxa"/>
          </w:tcPr>
          <w:p w14:paraId="3D863F36" w14:textId="77777777" w:rsidR="003B7B52" w:rsidRPr="00097FB4" w:rsidRDefault="003B7B52" w:rsidP="00A676FF">
            <w:pPr>
              <w:pStyle w:val="TAL"/>
            </w:pPr>
          </w:p>
        </w:tc>
        <w:tc>
          <w:tcPr>
            <w:tcW w:w="1245" w:type="dxa"/>
          </w:tcPr>
          <w:p w14:paraId="6233CF96" w14:textId="77777777" w:rsidR="003B7B52" w:rsidRPr="00097FB4" w:rsidRDefault="003B7B52" w:rsidP="00A676FF">
            <w:pPr>
              <w:pStyle w:val="TAL"/>
            </w:pPr>
          </w:p>
        </w:tc>
      </w:tr>
      <w:tr w:rsidR="003B7B52" w:rsidRPr="00097FB4" w14:paraId="3DBF32D1" w14:textId="77777777" w:rsidTr="00A676FF">
        <w:tblPrEx>
          <w:tblCellMar>
            <w:left w:w="108" w:type="dxa"/>
            <w:right w:w="108" w:type="dxa"/>
          </w:tblCellMar>
        </w:tblPrEx>
        <w:tc>
          <w:tcPr>
            <w:tcW w:w="4535" w:type="dxa"/>
            <w:gridSpan w:val="2"/>
          </w:tcPr>
          <w:p w14:paraId="00CADAD9" w14:textId="77777777" w:rsidR="003B7B52" w:rsidRPr="00097FB4" w:rsidRDefault="003B7B52" w:rsidP="00A676FF">
            <w:pPr>
              <w:pStyle w:val="TAL"/>
            </w:pPr>
            <w:r w:rsidRPr="00097FB4">
              <w:t xml:space="preserve">        }</w:t>
            </w:r>
          </w:p>
        </w:tc>
        <w:tc>
          <w:tcPr>
            <w:tcW w:w="2267" w:type="dxa"/>
          </w:tcPr>
          <w:p w14:paraId="013A6CB6" w14:textId="77777777" w:rsidR="003B7B52" w:rsidRPr="00097FB4" w:rsidRDefault="003B7B52" w:rsidP="00A676FF">
            <w:pPr>
              <w:pStyle w:val="TAL"/>
            </w:pPr>
          </w:p>
        </w:tc>
        <w:tc>
          <w:tcPr>
            <w:tcW w:w="1700" w:type="dxa"/>
          </w:tcPr>
          <w:p w14:paraId="3969263C" w14:textId="77777777" w:rsidR="003B7B52" w:rsidRPr="00097FB4" w:rsidRDefault="003B7B52" w:rsidP="00A676FF">
            <w:pPr>
              <w:pStyle w:val="TAL"/>
            </w:pPr>
          </w:p>
        </w:tc>
        <w:tc>
          <w:tcPr>
            <w:tcW w:w="1245" w:type="dxa"/>
          </w:tcPr>
          <w:p w14:paraId="11EC9FE8" w14:textId="77777777" w:rsidR="003B7B52" w:rsidRPr="00097FB4" w:rsidRDefault="003B7B52" w:rsidP="00A676FF">
            <w:pPr>
              <w:pStyle w:val="TAL"/>
            </w:pPr>
          </w:p>
        </w:tc>
      </w:tr>
      <w:tr w:rsidR="003B7B52" w:rsidRPr="00097FB4" w14:paraId="1C59684A" w14:textId="77777777" w:rsidTr="00A676FF">
        <w:tblPrEx>
          <w:tblCellMar>
            <w:left w:w="108" w:type="dxa"/>
            <w:right w:w="108" w:type="dxa"/>
          </w:tblCellMar>
        </w:tblPrEx>
        <w:tc>
          <w:tcPr>
            <w:tcW w:w="4535" w:type="dxa"/>
            <w:gridSpan w:val="2"/>
          </w:tcPr>
          <w:p w14:paraId="6B0D43DB" w14:textId="77777777" w:rsidR="003B7B52" w:rsidRPr="00097FB4" w:rsidRDefault="003B7B52" w:rsidP="00A676FF">
            <w:pPr>
              <w:pStyle w:val="TAL"/>
            </w:pPr>
            <w:r w:rsidRPr="00097FB4">
              <w:t xml:space="preserve">      }</w:t>
            </w:r>
          </w:p>
        </w:tc>
        <w:tc>
          <w:tcPr>
            <w:tcW w:w="2267" w:type="dxa"/>
          </w:tcPr>
          <w:p w14:paraId="76F110C8" w14:textId="77777777" w:rsidR="003B7B52" w:rsidRPr="00097FB4" w:rsidRDefault="003B7B52" w:rsidP="00A676FF">
            <w:pPr>
              <w:pStyle w:val="TAL"/>
            </w:pPr>
          </w:p>
        </w:tc>
        <w:tc>
          <w:tcPr>
            <w:tcW w:w="1700" w:type="dxa"/>
          </w:tcPr>
          <w:p w14:paraId="191DBBF9" w14:textId="77777777" w:rsidR="003B7B52" w:rsidRPr="00097FB4" w:rsidRDefault="003B7B52" w:rsidP="00A676FF">
            <w:pPr>
              <w:pStyle w:val="TAL"/>
            </w:pPr>
          </w:p>
        </w:tc>
        <w:tc>
          <w:tcPr>
            <w:tcW w:w="1245" w:type="dxa"/>
          </w:tcPr>
          <w:p w14:paraId="24C107EA" w14:textId="77777777" w:rsidR="003B7B52" w:rsidRPr="00097FB4" w:rsidRDefault="003B7B52" w:rsidP="00A676FF">
            <w:pPr>
              <w:pStyle w:val="TAL"/>
            </w:pPr>
          </w:p>
        </w:tc>
      </w:tr>
      <w:tr w:rsidR="003B7B52" w:rsidRPr="00097FB4" w14:paraId="50EA1CD5" w14:textId="77777777" w:rsidTr="00A676FF">
        <w:tblPrEx>
          <w:tblCellMar>
            <w:left w:w="108" w:type="dxa"/>
            <w:right w:w="108" w:type="dxa"/>
          </w:tblCellMar>
        </w:tblPrEx>
        <w:tc>
          <w:tcPr>
            <w:tcW w:w="4535" w:type="dxa"/>
            <w:gridSpan w:val="2"/>
          </w:tcPr>
          <w:p w14:paraId="2D028EEA" w14:textId="77777777" w:rsidR="003B7B52" w:rsidRPr="00097FB4" w:rsidRDefault="003B7B52" w:rsidP="00A676FF">
            <w:pPr>
              <w:pStyle w:val="TAL"/>
            </w:pPr>
            <w:r w:rsidRPr="00097FB4">
              <w:t xml:space="preserve">    }</w:t>
            </w:r>
          </w:p>
        </w:tc>
        <w:tc>
          <w:tcPr>
            <w:tcW w:w="2267" w:type="dxa"/>
          </w:tcPr>
          <w:p w14:paraId="56316B0B" w14:textId="77777777" w:rsidR="003B7B52" w:rsidRPr="00097FB4" w:rsidRDefault="003B7B52" w:rsidP="00A676FF">
            <w:pPr>
              <w:pStyle w:val="TAL"/>
            </w:pPr>
          </w:p>
        </w:tc>
        <w:tc>
          <w:tcPr>
            <w:tcW w:w="1700" w:type="dxa"/>
          </w:tcPr>
          <w:p w14:paraId="40E45C23" w14:textId="77777777" w:rsidR="003B7B52" w:rsidRPr="00097FB4" w:rsidRDefault="003B7B52" w:rsidP="00A676FF">
            <w:pPr>
              <w:pStyle w:val="TAL"/>
            </w:pPr>
          </w:p>
        </w:tc>
        <w:tc>
          <w:tcPr>
            <w:tcW w:w="1245" w:type="dxa"/>
          </w:tcPr>
          <w:p w14:paraId="13AF8E13" w14:textId="77777777" w:rsidR="003B7B52" w:rsidRPr="00097FB4" w:rsidRDefault="003B7B52" w:rsidP="00A676FF">
            <w:pPr>
              <w:pStyle w:val="TAL"/>
            </w:pPr>
          </w:p>
        </w:tc>
      </w:tr>
      <w:tr w:rsidR="003B7B52" w:rsidRPr="00097FB4" w14:paraId="48BBADBB" w14:textId="77777777" w:rsidTr="00A676FF">
        <w:tblPrEx>
          <w:tblCellMar>
            <w:left w:w="108" w:type="dxa"/>
            <w:right w:w="108" w:type="dxa"/>
          </w:tblCellMar>
        </w:tblPrEx>
        <w:tc>
          <w:tcPr>
            <w:tcW w:w="4535" w:type="dxa"/>
            <w:gridSpan w:val="2"/>
          </w:tcPr>
          <w:p w14:paraId="4060FE7B" w14:textId="77777777" w:rsidR="003B7B52" w:rsidRPr="00097FB4" w:rsidRDefault="003B7B52" w:rsidP="00A676FF">
            <w:pPr>
              <w:pStyle w:val="TAL"/>
            </w:pPr>
            <w:r w:rsidRPr="00097FB4">
              <w:t xml:space="preserve">  }</w:t>
            </w:r>
          </w:p>
        </w:tc>
        <w:tc>
          <w:tcPr>
            <w:tcW w:w="2267" w:type="dxa"/>
          </w:tcPr>
          <w:p w14:paraId="640F8C1F" w14:textId="77777777" w:rsidR="003B7B52" w:rsidRPr="00097FB4" w:rsidRDefault="003B7B52" w:rsidP="00A676FF">
            <w:pPr>
              <w:pStyle w:val="TAL"/>
            </w:pPr>
          </w:p>
        </w:tc>
        <w:tc>
          <w:tcPr>
            <w:tcW w:w="1700" w:type="dxa"/>
          </w:tcPr>
          <w:p w14:paraId="437F807D" w14:textId="77777777" w:rsidR="003B7B52" w:rsidRPr="00097FB4" w:rsidRDefault="003B7B52" w:rsidP="00A676FF">
            <w:pPr>
              <w:pStyle w:val="TAL"/>
            </w:pPr>
          </w:p>
        </w:tc>
        <w:tc>
          <w:tcPr>
            <w:tcW w:w="1245" w:type="dxa"/>
          </w:tcPr>
          <w:p w14:paraId="0D712596" w14:textId="77777777" w:rsidR="003B7B52" w:rsidRPr="00097FB4" w:rsidRDefault="003B7B52" w:rsidP="00A676FF">
            <w:pPr>
              <w:pStyle w:val="TAL"/>
            </w:pPr>
          </w:p>
        </w:tc>
      </w:tr>
      <w:tr w:rsidR="003B7B52" w:rsidRPr="00097FB4" w14:paraId="370DBD2B" w14:textId="77777777" w:rsidTr="00A676FF">
        <w:tblPrEx>
          <w:tblCellMar>
            <w:left w:w="108" w:type="dxa"/>
            <w:right w:w="108" w:type="dxa"/>
          </w:tblCellMar>
        </w:tblPrEx>
        <w:tc>
          <w:tcPr>
            <w:tcW w:w="4535" w:type="dxa"/>
            <w:gridSpan w:val="2"/>
          </w:tcPr>
          <w:p w14:paraId="6304A849" w14:textId="77777777" w:rsidR="003B7B52" w:rsidRPr="00097FB4" w:rsidRDefault="003B7B52" w:rsidP="00A676FF">
            <w:pPr>
              <w:pStyle w:val="TAL"/>
            </w:pPr>
            <w:r w:rsidRPr="00097FB4">
              <w:t>}</w:t>
            </w:r>
          </w:p>
        </w:tc>
        <w:tc>
          <w:tcPr>
            <w:tcW w:w="2267" w:type="dxa"/>
          </w:tcPr>
          <w:p w14:paraId="44B8F20E" w14:textId="77777777" w:rsidR="003B7B52" w:rsidRPr="00097FB4" w:rsidRDefault="003B7B52" w:rsidP="00A676FF">
            <w:pPr>
              <w:pStyle w:val="TAL"/>
            </w:pPr>
          </w:p>
        </w:tc>
        <w:tc>
          <w:tcPr>
            <w:tcW w:w="1700" w:type="dxa"/>
          </w:tcPr>
          <w:p w14:paraId="062ACE65" w14:textId="77777777" w:rsidR="003B7B52" w:rsidRPr="00097FB4" w:rsidRDefault="003B7B52" w:rsidP="00A676FF">
            <w:pPr>
              <w:pStyle w:val="TAL"/>
            </w:pPr>
          </w:p>
        </w:tc>
        <w:tc>
          <w:tcPr>
            <w:tcW w:w="1245" w:type="dxa"/>
          </w:tcPr>
          <w:p w14:paraId="333C9ADC" w14:textId="77777777" w:rsidR="003B7B52" w:rsidRPr="00097FB4" w:rsidRDefault="003B7B52" w:rsidP="00A676FF">
            <w:pPr>
              <w:pStyle w:val="TAL"/>
            </w:pPr>
          </w:p>
        </w:tc>
      </w:tr>
    </w:tbl>
    <w:p w14:paraId="251EECE5" w14:textId="77777777" w:rsidR="003B7B52" w:rsidRPr="00097FB4" w:rsidRDefault="003B7B52" w:rsidP="003B7B52">
      <w:pPr>
        <w:rPr>
          <w:lang w:eastAsia="zh-CN"/>
        </w:rPr>
      </w:pPr>
    </w:p>
    <w:p w14:paraId="2E72D19A" w14:textId="38095E3C" w:rsidR="003B7B52" w:rsidRPr="00097FB4" w:rsidRDefault="003B7B52" w:rsidP="003B7B52">
      <w:pPr>
        <w:pStyle w:val="TH"/>
        <w:rPr>
          <w:lang w:eastAsia="zh-CN"/>
        </w:rPr>
      </w:pPr>
      <w:r w:rsidRPr="00097FB4">
        <w:lastRenderedPageBreak/>
        <w:t xml:space="preserve">Table </w:t>
      </w:r>
      <w:r w:rsidRPr="00097FB4">
        <w:rPr>
          <w:snapToGrid w:val="0"/>
        </w:rPr>
        <w:t>8.1.6.1.2.5.3.3</w:t>
      </w:r>
      <w:r w:rsidRPr="00097FB4">
        <w:t>-</w:t>
      </w:r>
      <w:del w:id="139" w:author="Mursalin Habib" w:date="2023-11-03T16:48:00Z">
        <w:r w:rsidRPr="00097FB4" w:rsidDel="00C34B13">
          <w:delText>6</w:delText>
        </w:r>
      </w:del>
      <w:ins w:id="140" w:author="Mursalin Habib" w:date="2023-11-03T16:48:00Z">
        <w:r w:rsidR="00C34B13">
          <w:t>7</w:t>
        </w:r>
      </w:ins>
      <w:r w:rsidRPr="00097FB4">
        <w:t>:</w:t>
      </w:r>
      <w:r w:rsidRPr="00097FB4">
        <w:rPr>
          <w:i/>
          <w:iCs/>
        </w:rPr>
        <w:t xml:space="preserve"> </w:t>
      </w:r>
      <w:proofErr w:type="spellStart"/>
      <w:r w:rsidRPr="00097FB4">
        <w:rPr>
          <w:i/>
        </w:rPr>
        <w:t>UEInformationResponse</w:t>
      </w:r>
      <w:proofErr w:type="spellEnd"/>
      <w:r w:rsidRPr="00097FB4">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76EA8D6C" w14:textId="77777777" w:rsidTr="00A676FF">
        <w:trPr>
          <w:gridBefore w:val="1"/>
          <w:wBefore w:w="9" w:type="dxa"/>
        </w:trPr>
        <w:tc>
          <w:tcPr>
            <w:tcW w:w="9738" w:type="dxa"/>
            <w:gridSpan w:val="4"/>
          </w:tcPr>
          <w:p w14:paraId="05DFD492" w14:textId="77777777" w:rsidR="003B7B52" w:rsidRPr="00097FB4" w:rsidRDefault="003B7B52" w:rsidP="00A676FF">
            <w:pPr>
              <w:pStyle w:val="TAL"/>
            </w:pPr>
            <w:r w:rsidRPr="00097FB4">
              <w:t>Derivation path: TS 38.508-1[4], Table 4.6.1-32B</w:t>
            </w:r>
          </w:p>
        </w:tc>
      </w:tr>
      <w:tr w:rsidR="003B7B52" w:rsidRPr="00097FB4" w14:paraId="15BE098A" w14:textId="77777777" w:rsidTr="00A676FF">
        <w:tblPrEx>
          <w:tblCellMar>
            <w:left w:w="108" w:type="dxa"/>
            <w:right w:w="108" w:type="dxa"/>
          </w:tblCellMar>
        </w:tblPrEx>
        <w:tc>
          <w:tcPr>
            <w:tcW w:w="4535" w:type="dxa"/>
            <w:gridSpan w:val="2"/>
          </w:tcPr>
          <w:p w14:paraId="1F4064C4" w14:textId="77777777" w:rsidR="003B7B52" w:rsidRPr="00097FB4" w:rsidRDefault="003B7B52" w:rsidP="00A676FF">
            <w:pPr>
              <w:pStyle w:val="TAH"/>
            </w:pPr>
            <w:r w:rsidRPr="00097FB4">
              <w:t>Information Element</w:t>
            </w:r>
          </w:p>
        </w:tc>
        <w:tc>
          <w:tcPr>
            <w:tcW w:w="2267" w:type="dxa"/>
          </w:tcPr>
          <w:p w14:paraId="046688DA" w14:textId="77777777" w:rsidR="003B7B52" w:rsidRPr="00097FB4" w:rsidRDefault="003B7B52" w:rsidP="00A676FF">
            <w:pPr>
              <w:pStyle w:val="TAH"/>
            </w:pPr>
            <w:r w:rsidRPr="00097FB4">
              <w:t>Value/remark</w:t>
            </w:r>
          </w:p>
        </w:tc>
        <w:tc>
          <w:tcPr>
            <w:tcW w:w="1700" w:type="dxa"/>
          </w:tcPr>
          <w:p w14:paraId="6C9CB7E8" w14:textId="77777777" w:rsidR="003B7B52" w:rsidRPr="00097FB4" w:rsidRDefault="003B7B52" w:rsidP="00A676FF">
            <w:pPr>
              <w:pStyle w:val="TAH"/>
            </w:pPr>
            <w:r w:rsidRPr="00097FB4">
              <w:t>Comment</w:t>
            </w:r>
          </w:p>
        </w:tc>
        <w:tc>
          <w:tcPr>
            <w:tcW w:w="1245" w:type="dxa"/>
          </w:tcPr>
          <w:p w14:paraId="53483FA2" w14:textId="77777777" w:rsidR="003B7B52" w:rsidRPr="00097FB4" w:rsidRDefault="003B7B52" w:rsidP="00A676FF">
            <w:pPr>
              <w:pStyle w:val="TAH"/>
            </w:pPr>
            <w:r w:rsidRPr="00097FB4">
              <w:t>Condition</w:t>
            </w:r>
          </w:p>
        </w:tc>
      </w:tr>
      <w:tr w:rsidR="003B7B52" w:rsidRPr="00097FB4" w14:paraId="0B71CCF1" w14:textId="77777777" w:rsidTr="00A676FF">
        <w:tblPrEx>
          <w:tblCellMar>
            <w:left w:w="108" w:type="dxa"/>
            <w:right w:w="108" w:type="dxa"/>
          </w:tblCellMar>
        </w:tblPrEx>
        <w:tc>
          <w:tcPr>
            <w:tcW w:w="4535" w:type="dxa"/>
            <w:gridSpan w:val="2"/>
          </w:tcPr>
          <w:p w14:paraId="3680A4E3" w14:textId="77777777" w:rsidR="003B7B52" w:rsidRPr="00097FB4" w:rsidRDefault="003B7B52"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00426353" w14:textId="77777777" w:rsidR="003B7B52" w:rsidRPr="00097FB4" w:rsidRDefault="003B7B52" w:rsidP="00A676FF">
            <w:pPr>
              <w:pStyle w:val="TAL"/>
            </w:pPr>
          </w:p>
        </w:tc>
        <w:tc>
          <w:tcPr>
            <w:tcW w:w="1700" w:type="dxa"/>
          </w:tcPr>
          <w:p w14:paraId="0DE905E0" w14:textId="77777777" w:rsidR="003B7B52" w:rsidRPr="00097FB4" w:rsidRDefault="003B7B52" w:rsidP="00A676FF">
            <w:pPr>
              <w:pStyle w:val="TAL"/>
            </w:pPr>
          </w:p>
        </w:tc>
        <w:tc>
          <w:tcPr>
            <w:tcW w:w="1245" w:type="dxa"/>
          </w:tcPr>
          <w:p w14:paraId="3F9327FC" w14:textId="77777777" w:rsidR="003B7B52" w:rsidRPr="00097FB4" w:rsidRDefault="003B7B52" w:rsidP="00A676FF">
            <w:pPr>
              <w:pStyle w:val="TAL"/>
            </w:pPr>
          </w:p>
        </w:tc>
      </w:tr>
      <w:tr w:rsidR="003B7B52" w:rsidRPr="00097FB4" w14:paraId="0B1782CF" w14:textId="77777777" w:rsidTr="00A676FF">
        <w:tblPrEx>
          <w:tblCellMar>
            <w:left w:w="108" w:type="dxa"/>
            <w:right w:w="108" w:type="dxa"/>
          </w:tblCellMar>
        </w:tblPrEx>
        <w:tc>
          <w:tcPr>
            <w:tcW w:w="4535" w:type="dxa"/>
            <w:gridSpan w:val="2"/>
          </w:tcPr>
          <w:p w14:paraId="27CFEFCD"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6F2F526D" w14:textId="77777777" w:rsidR="003B7B52" w:rsidRPr="00097FB4" w:rsidRDefault="003B7B52" w:rsidP="00A676FF">
            <w:pPr>
              <w:pStyle w:val="TAL"/>
            </w:pPr>
          </w:p>
        </w:tc>
        <w:tc>
          <w:tcPr>
            <w:tcW w:w="1700" w:type="dxa"/>
          </w:tcPr>
          <w:p w14:paraId="057A2054" w14:textId="77777777" w:rsidR="003B7B52" w:rsidRPr="00097FB4" w:rsidRDefault="003B7B52" w:rsidP="00A676FF">
            <w:pPr>
              <w:pStyle w:val="TAL"/>
            </w:pPr>
          </w:p>
        </w:tc>
        <w:tc>
          <w:tcPr>
            <w:tcW w:w="1245" w:type="dxa"/>
          </w:tcPr>
          <w:p w14:paraId="3936EC64" w14:textId="77777777" w:rsidR="003B7B52" w:rsidRPr="00097FB4" w:rsidRDefault="003B7B52" w:rsidP="00A676FF">
            <w:pPr>
              <w:pStyle w:val="TAL"/>
            </w:pPr>
          </w:p>
        </w:tc>
      </w:tr>
      <w:tr w:rsidR="003B7B52" w:rsidRPr="00097FB4" w14:paraId="3BDC46FE" w14:textId="77777777" w:rsidTr="00A676FF">
        <w:tblPrEx>
          <w:tblCellMar>
            <w:left w:w="108" w:type="dxa"/>
            <w:right w:w="108" w:type="dxa"/>
          </w:tblCellMar>
        </w:tblPrEx>
        <w:tc>
          <w:tcPr>
            <w:tcW w:w="4535" w:type="dxa"/>
            <w:gridSpan w:val="2"/>
          </w:tcPr>
          <w:p w14:paraId="200207CF" w14:textId="77777777" w:rsidR="003B7B52" w:rsidRPr="00097FB4" w:rsidRDefault="003B7B52" w:rsidP="00A676FF">
            <w:pPr>
              <w:pStyle w:val="TAL"/>
            </w:pPr>
            <w:r w:rsidRPr="00097FB4">
              <w:t xml:space="preserve">    ueInformationResponse-r16 SEQUENCE {</w:t>
            </w:r>
          </w:p>
        </w:tc>
        <w:tc>
          <w:tcPr>
            <w:tcW w:w="2267" w:type="dxa"/>
          </w:tcPr>
          <w:p w14:paraId="08F2440E" w14:textId="77777777" w:rsidR="003B7B52" w:rsidRPr="00097FB4" w:rsidRDefault="003B7B52" w:rsidP="00A676FF">
            <w:pPr>
              <w:pStyle w:val="TAL"/>
            </w:pPr>
          </w:p>
        </w:tc>
        <w:tc>
          <w:tcPr>
            <w:tcW w:w="1700" w:type="dxa"/>
          </w:tcPr>
          <w:p w14:paraId="512974DF" w14:textId="77777777" w:rsidR="003B7B52" w:rsidRPr="00097FB4" w:rsidRDefault="003B7B52" w:rsidP="00A676FF">
            <w:pPr>
              <w:pStyle w:val="TAL"/>
            </w:pPr>
          </w:p>
        </w:tc>
        <w:tc>
          <w:tcPr>
            <w:tcW w:w="1245" w:type="dxa"/>
          </w:tcPr>
          <w:p w14:paraId="3E757A29" w14:textId="77777777" w:rsidR="003B7B52" w:rsidRPr="00097FB4" w:rsidRDefault="003B7B52" w:rsidP="00A676FF">
            <w:pPr>
              <w:pStyle w:val="TAL"/>
            </w:pPr>
          </w:p>
        </w:tc>
      </w:tr>
      <w:tr w:rsidR="003B7B52" w:rsidRPr="00097FB4" w14:paraId="6B76C936" w14:textId="77777777" w:rsidTr="00A676FF">
        <w:tblPrEx>
          <w:tblCellMar>
            <w:left w:w="108" w:type="dxa"/>
            <w:right w:w="108" w:type="dxa"/>
          </w:tblCellMar>
        </w:tblPrEx>
        <w:tc>
          <w:tcPr>
            <w:tcW w:w="4535" w:type="dxa"/>
            <w:gridSpan w:val="2"/>
          </w:tcPr>
          <w:p w14:paraId="0C9C5EC9" w14:textId="77777777" w:rsidR="003B7B52" w:rsidRPr="00097FB4" w:rsidRDefault="003B7B52" w:rsidP="00A676FF">
            <w:pPr>
              <w:pStyle w:val="TAL"/>
            </w:pPr>
            <w:r w:rsidRPr="00097FB4">
              <w:t xml:space="preserve">      logMeasReport-r16 SEQUENCE {</w:t>
            </w:r>
          </w:p>
        </w:tc>
        <w:tc>
          <w:tcPr>
            <w:tcW w:w="2267" w:type="dxa"/>
          </w:tcPr>
          <w:p w14:paraId="65ECF6B2" w14:textId="77777777" w:rsidR="003B7B52" w:rsidRPr="00097FB4" w:rsidRDefault="003B7B52" w:rsidP="00A676FF">
            <w:pPr>
              <w:pStyle w:val="TAL"/>
            </w:pPr>
          </w:p>
        </w:tc>
        <w:tc>
          <w:tcPr>
            <w:tcW w:w="1700" w:type="dxa"/>
          </w:tcPr>
          <w:p w14:paraId="4EC0F4E9" w14:textId="77777777" w:rsidR="003B7B52" w:rsidRPr="00097FB4" w:rsidRDefault="003B7B52" w:rsidP="00A676FF">
            <w:pPr>
              <w:pStyle w:val="TAL"/>
            </w:pPr>
          </w:p>
        </w:tc>
        <w:tc>
          <w:tcPr>
            <w:tcW w:w="1245" w:type="dxa"/>
          </w:tcPr>
          <w:p w14:paraId="5B807E36" w14:textId="77777777" w:rsidR="003B7B52" w:rsidRPr="00097FB4" w:rsidRDefault="003B7B52" w:rsidP="00A676FF">
            <w:pPr>
              <w:pStyle w:val="TAL"/>
            </w:pPr>
          </w:p>
        </w:tc>
      </w:tr>
      <w:tr w:rsidR="003B7B52" w:rsidRPr="00097FB4" w14:paraId="797BF96C" w14:textId="77777777" w:rsidTr="00A676FF">
        <w:tblPrEx>
          <w:tblCellMar>
            <w:left w:w="108" w:type="dxa"/>
            <w:right w:w="108" w:type="dxa"/>
          </w:tblCellMar>
        </w:tblPrEx>
        <w:tc>
          <w:tcPr>
            <w:tcW w:w="4535" w:type="dxa"/>
            <w:gridSpan w:val="2"/>
          </w:tcPr>
          <w:p w14:paraId="47121687" w14:textId="77777777" w:rsidR="003B7B52" w:rsidRPr="00097FB4" w:rsidRDefault="003B7B52"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1BF700E7"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DEA58CF" w14:textId="77777777" w:rsidR="003B7B52" w:rsidRPr="00097FB4" w:rsidRDefault="003B7B52" w:rsidP="00A676FF">
            <w:pPr>
              <w:pStyle w:val="TAL"/>
            </w:pPr>
          </w:p>
        </w:tc>
        <w:tc>
          <w:tcPr>
            <w:tcW w:w="1245" w:type="dxa"/>
          </w:tcPr>
          <w:p w14:paraId="525DF48F" w14:textId="77777777" w:rsidR="003B7B52" w:rsidRPr="00097FB4" w:rsidRDefault="003B7B52" w:rsidP="00A676FF"/>
        </w:tc>
      </w:tr>
      <w:tr w:rsidR="003B7B52" w:rsidRPr="00097FB4" w14:paraId="5C42E7B9" w14:textId="77777777" w:rsidTr="00A676FF">
        <w:tblPrEx>
          <w:tblCellMar>
            <w:left w:w="108" w:type="dxa"/>
            <w:right w:w="108" w:type="dxa"/>
          </w:tblCellMar>
        </w:tblPrEx>
        <w:tc>
          <w:tcPr>
            <w:tcW w:w="4535" w:type="dxa"/>
            <w:gridSpan w:val="2"/>
          </w:tcPr>
          <w:p w14:paraId="241C9E85" w14:textId="77777777" w:rsidR="003B7B52" w:rsidRPr="00097FB4" w:rsidRDefault="003B7B52" w:rsidP="00A676FF">
            <w:pPr>
              <w:pStyle w:val="TAL"/>
            </w:pPr>
            <w:r w:rsidRPr="00097FB4">
              <w:t xml:space="preserve">        traceReference-r16</w:t>
            </w:r>
            <w:r w:rsidRPr="00097FB4">
              <w:tab/>
              <w:t>SEQUENCE {</w:t>
            </w:r>
          </w:p>
        </w:tc>
        <w:tc>
          <w:tcPr>
            <w:tcW w:w="2267" w:type="dxa"/>
          </w:tcPr>
          <w:p w14:paraId="78FA1893" w14:textId="77777777" w:rsidR="003B7B52" w:rsidRPr="00097FB4" w:rsidRDefault="003B7B52" w:rsidP="00A676FF">
            <w:pPr>
              <w:pStyle w:val="TAL"/>
            </w:pPr>
          </w:p>
        </w:tc>
        <w:tc>
          <w:tcPr>
            <w:tcW w:w="1700" w:type="dxa"/>
          </w:tcPr>
          <w:p w14:paraId="2D8DAB73" w14:textId="77777777" w:rsidR="003B7B52" w:rsidRPr="00097FB4" w:rsidRDefault="003B7B52" w:rsidP="00A676FF">
            <w:pPr>
              <w:pStyle w:val="TAL"/>
            </w:pPr>
          </w:p>
        </w:tc>
        <w:tc>
          <w:tcPr>
            <w:tcW w:w="1245" w:type="dxa"/>
          </w:tcPr>
          <w:p w14:paraId="2EF731EC" w14:textId="77777777" w:rsidR="003B7B52" w:rsidRPr="00097FB4" w:rsidRDefault="003B7B52" w:rsidP="00A676FF">
            <w:pPr>
              <w:pStyle w:val="TAL"/>
            </w:pPr>
          </w:p>
        </w:tc>
      </w:tr>
      <w:tr w:rsidR="003B7B52" w:rsidRPr="00097FB4" w14:paraId="0BE2861E" w14:textId="77777777" w:rsidTr="00A676FF">
        <w:tblPrEx>
          <w:tblCellMar>
            <w:left w:w="108" w:type="dxa"/>
            <w:right w:w="108" w:type="dxa"/>
          </w:tblCellMar>
        </w:tblPrEx>
        <w:tc>
          <w:tcPr>
            <w:tcW w:w="4535" w:type="dxa"/>
            <w:gridSpan w:val="2"/>
          </w:tcPr>
          <w:p w14:paraId="0DC09EDE" w14:textId="77777777" w:rsidR="003B7B52" w:rsidRPr="00097FB4" w:rsidRDefault="003B7B52" w:rsidP="00A676FF">
            <w:pPr>
              <w:pStyle w:val="TAL"/>
            </w:pPr>
            <w:r w:rsidRPr="00097FB4">
              <w:t xml:space="preserve">          plmn-Identity-r16 SEQUENCE {</w:t>
            </w:r>
          </w:p>
        </w:tc>
        <w:tc>
          <w:tcPr>
            <w:tcW w:w="2267" w:type="dxa"/>
          </w:tcPr>
          <w:p w14:paraId="319B6B63" w14:textId="77777777" w:rsidR="003B7B52" w:rsidRPr="00097FB4" w:rsidRDefault="003B7B52" w:rsidP="00A676FF">
            <w:pPr>
              <w:pStyle w:val="TAL"/>
            </w:pPr>
          </w:p>
        </w:tc>
        <w:tc>
          <w:tcPr>
            <w:tcW w:w="1700" w:type="dxa"/>
          </w:tcPr>
          <w:p w14:paraId="32738C68" w14:textId="77777777" w:rsidR="003B7B52" w:rsidRPr="00097FB4" w:rsidRDefault="003B7B52" w:rsidP="00A676FF">
            <w:pPr>
              <w:pStyle w:val="TAL"/>
            </w:pPr>
          </w:p>
        </w:tc>
        <w:tc>
          <w:tcPr>
            <w:tcW w:w="1245" w:type="dxa"/>
          </w:tcPr>
          <w:p w14:paraId="15DE4AA6" w14:textId="77777777" w:rsidR="003B7B52" w:rsidRPr="00097FB4" w:rsidRDefault="003B7B52" w:rsidP="00A676FF">
            <w:pPr>
              <w:pStyle w:val="TAL"/>
            </w:pPr>
          </w:p>
        </w:tc>
      </w:tr>
      <w:tr w:rsidR="003B7B52" w:rsidRPr="00097FB4" w14:paraId="2986D8C4" w14:textId="77777777" w:rsidTr="00A676FF">
        <w:tblPrEx>
          <w:tblCellMar>
            <w:left w:w="108" w:type="dxa"/>
            <w:right w:w="108" w:type="dxa"/>
          </w:tblCellMar>
        </w:tblPrEx>
        <w:tc>
          <w:tcPr>
            <w:tcW w:w="4535" w:type="dxa"/>
            <w:gridSpan w:val="2"/>
          </w:tcPr>
          <w:p w14:paraId="0C3FEF23" w14:textId="77777777" w:rsidR="003B7B52" w:rsidRPr="00097FB4" w:rsidRDefault="003B7B52" w:rsidP="00A676FF">
            <w:pPr>
              <w:pStyle w:val="TAL"/>
            </w:pPr>
            <w:r w:rsidRPr="00097FB4">
              <w:t xml:space="preserve">            mcc SEQUENCE (SIZE (3)) OF MCC-NMC-Digit</w:t>
            </w:r>
          </w:p>
        </w:tc>
        <w:tc>
          <w:tcPr>
            <w:tcW w:w="2267" w:type="dxa"/>
          </w:tcPr>
          <w:p w14:paraId="0BC5DB13" w14:textId="77777777" w:rsidR="003B7B52" w:rsidRPr="00097FB4" w:rsidDel="004D56A9" w:rsidRDefault="003B7B52" w:rsidP="00A676FF">
            <w:pPr>
              <w:pStyle w:val="TAL"/>
              <w:rPr>
                <w:iCs/>
              </w:rPr>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407214B6" w14:textId="77777777" w:rsidR="003B7B52" w:rsidRPr="00097FB4" w:rsidRDefault="003B7B52" w:rsidP="00A676FF"/>
        </w:tc>
        <w:tc>
          <w:tcPr>
            <w:tcW w:w="1245" w:type="dxa"/>
          </w:tcPr>
          <w:p w14:paraId="7391556B" w14:textId="77777777" w:rsidR="003B7B52" w:rsidRPr="00097FB4" w:rsidRDefault="003B7B52" w:rsidP="00A676FF"/>
        </w:tc>
      </w:tr>
      <w:tr w:rsidR="003B7B52" w:rsidRPr="00097FB4" w14:paraId="7ACC3D34" w14:textId="77777777" w:rsidTr="00A676FF">
        <w:tblPrEx>
          <w:tblCellMar>
            <w:left w:w="108" w:type="dxa"/>
            <w:right w:w="108" w:type="dxa"/>
          </w:tblCellMar>
        </w:tblPrEx>
        <w:tc>
          <w:tcPr>
            <w:tcW w:w="4535" w:type="dxa"/>
            <w:gridSpan w:val="2"/>
          </w:tcPr>
          <w:p w14:paraId="3536AA73" w14:textId="77777777" w:rsidR="003B7B52" w:rsidRPr="00097FB4" w:rsidRDefault="003B7B52" w:rsidP="00A676FF">
            <w:pPr>
              <w:pStyle w:val="TAL"/>
            </w:pPr>
            <w:r w:rsidRPr="00097FB4">
              <w:t xml:space="preserve">            </w:t>
            </w:r>
            <w:proofErr w:type="spellStart"/>
            <w:r w:rsidRPr="00097FB4">
              <w:t>mnc</w:t>
            </w:r>
            <w:proofErr w:type="spellEnd"/>
            <w:r w:rsidRPr="00097FB4">
              <w:t xml:space="preserve"> SEQUENCE (SIZE (</w:t>
            </w:r>
            <w:proofErr w:type="gramStart"/>
            <w:r w:rsidRPr="00097FB4">
              <w:t>2..</w:t>
            </w:r>
            <w:proofErr w:type="gramEnd"/>
            <w:r w:rsidRPr="00097FB4">
              <w:t>3)) OF MCC-NMC-Digit</w:t>
            </w:r>
          </w:p>
        </w:tc>
        <w:tc>
          <w:tcPr>
            <w:tcW w:w="2267" w:type="dxa"/>
          </w:tcPr>
          <w:p w14:paraId="0D35D00D" w14:textId="77777777" w:rsidR="003B7B52" w:rsidRPr="00097FB4" w:rsidDel="004D56A9"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47B4721" w14:textId="77777777" w:rsidR="003B7B52" w:rsidRPr="00097FB4" w:rsidRDefault="003B7B52" w:rsidP="00A676FF"/>
        </w:tc>
        <w:tc>
          <w:tcPr>
            <w:tcW w:w="1245" w:type="dxa"/>
          </w:tcPr>
          <w:p w14:paraId="6864B6F8" w14:textId="77777777" w:rsidR="003B7B52" w:rsidRPr="00097FB4" w:rsidRDefault="003B7B52" w:rsidP="00A676FF"/>
        </w:tc>
      </w:tr>
      <w:tr w:rsidR="003B7B52" w:rsidRPr="00097FB4" w14:paraId="2CB4A59E" w14:textId="77777777" w:rsidTr="00A676FF">
        <w:tblPrEx>
          <w:tblCellMar>
            <w:left w:w="108" w:type="dxa"/>
            <w:right w:w="108" w:type="dxa"/>
          </w:tblCellMar>
        </w:tblPrEx>
        <w:tc>
          <w:tcPr>
            <w:tcW w:w="4535" w:type="dxa"/>
            <w:gridSpan w:val="2"/>
          </w:tcPr>
          <w:p w14:paraId="0854F06D" w14:textId="77777777" w:rsidR="003B7B52" w:rsidRPr="00097FB4" w:rsidRDefault="003B7B52" w:rsidP="00A676FF">
            <w:pPr>
              <w:pStyle w:val="TAL"/>
            </w:pPr>
            <w:r w:rsidRPr="00097FB4">
              <w:t xml:space="preserve">          }</w:t>
            </w:r>
          </w:p>
        </w:tc>
        <w:tc>
          <w:tcPr>
            <w:tcW w:w="2267" w:type="dxa"/>
          </w:tcPr>
          <w:p w14:paraId="3D9834E1" w14:textId="77777777" w:rsidR="003B7B52" w:rsidRPr="00097FB4" w:rsidRDefault="003B7B52" w:rsidP="00A676FF">
            <w:pPr>
              <w:pStyle w:val="TAL"/>
            </w:pPr>
          </w:p>
        </w:tc>
        <w:tc>
          <w:tcPr>
            <w:tcW w:w="1700" w:type="dxa"/>
          </w:tcPr>
          <w:p w14:paraId="133166D2" w14:textId="77777777" w:rsidR="003B7B52" w:rsidRPr="00097FB4" w:rsidRDefault="003B7B52" w:rsidP="00A676FF">
            <w:pPr>
              <w:pStyle w:val="TAL"/>
            </w:pPr>
          </w:p>
        </w:tc>
        <w:tc>
          <w:tcPr>
            <w:tcW w:w="1245" w:type="dxa"/>
          </w:tcPr>
          <w:p w14:paraId="694239EA" w14:textId="77777777" w:rsidR="003B7B52" w:rsidRPr="00097FB4" w:rsidRDefault="003B7B52" w:rsidP="00A676FF">
            <w:pPr>
              <w:pStyle w:val="TAL"/>
            </w:pPr>
          </w:p>
        </w:tc>
      </w:tr>
      <w:tr w:rsidR="003B7B52" w:rsidRPr="00097FB4" w14:paraId="6B3A4C90" w14:textId="77777777" w:rsidTr="00A676FF">
        <w:tblPrEx>
          <w:tblCellMar>
            <w:left w:w="108" w:type="dxa"/>
            <w:right w:w="108" w:type="dxa"/>
          </w:tblCellMar>
        </w:tblPrEx>
        <w:tc>
          <w:tcPr>
            <w:tcW w:w="4535" w:type="dxa"/>
            <w:gridSpan w:val="2"/>
          </w:tcPr>
          <w:p w14:paraId="29426F8C" w14:textId="77777777" w:rsidR="003B7B52" w:rsidRPr="00097FB4" w:rsidRDefault="003B7B52" w:rsidP="00A676FF">
            <w:pPr>
              <w:pStyle w:val="TAL"/>
            </w:pPr>
            <w:r w:rsidRPr="00097FB4">
              <w:t xml:space="preserve">          traceId-r16</w:t>
            </w:r>
          </w:p>
        </w:tc>
        <w:tc>
          <w:tcPr>
            <w:tcW w:w="2267" w:type="dxa"/>
          </w:tcPr>
          <w:p w14:paraId="74BE1CD5" w14:textId="77777777" w:rsidR="003B7B52" w:rsidRPr="00097FB4" w:rsidRDefault="003B7B52"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3C650274" w14:textId="77777777" w:rsidR="003B7B52" w:rsidRPr="00097FB4" w:rsidRDefault="003B7B52" w:rsidP="00A676FF">
            <w:pPr>
              <w:pStyle w:val="TAL"/>
            </w:pPr>
          </w:p>
        </w:tc>
        <w:tc>
          <w:tcPr>
            <w:tcW w:w="1245" w:type="dxa"/>
          </w:tcPr>
          <w:p w14:paraId="0A1BE559" w14:textId="77777777" w:rsidR="003B7B52" w:rsidRPr="00097FB4" w:rsidRDefault="003B7B52" w:rsidP="00A676FF">
            <w:pPr>
              <w:pStyle w:val="TAL"/>
            </w:pPr>
          </w:p>
        </w:tc>
      </w:tr>
      <w:tr w:rsidR="003B7B52" w:rsidRPr="00097FB4" w14:paraId="771EABAB" w14:textId="77777777" w:rsidTr="00A676FF">
        <w:tblPrEx>
          <w:tblCellMar>
            <w:left w:w="108" w:type="dxa"/>
            <w:right w:w="108" w:type="dxa"/>
          </w:tblCellMar>
        </w:tblPrEx>
        <w:tc>
          <w:tcPr>
            <w:tcW w:w="4535" w:type="dxa"/>
            <w:gridSpan w:val="2"/>
          </w:tcPr>
          <w:p w14:paraId="36982A39" w14:textId="77777777" w:rsidR="003B7B52" w:rsidRPr="00097FB4" w:rsidRDefault="003B7B52" w:rsidP="00A676FF">
            <w:pPr>
              <w:pStyle w:val="TAL"/>
            </w:pPr>
            <w:r w:rsidRPr="00097FB4">
              <w:t xml:space="preserve">        }</w:t>
            </w:r>
          </w:p>
        </w:tc>
        <w:tc>
          <w:tcPr>
            <w:tcW w:w="2267" w:type="dxa"/>
          </w:tcPr>
          <w:p w14:paraId="06989491" w14:textId="77777777" w:rsidR="003B7B52" w:rsidRPr="00097FB4" w:rsidRDefault="003B7B52" w:rsidP="00A676FF">
            <w:pPr>
              <w:pStyle w:val="TAL"/>
            </w:pPr>
          </w:p>
        </w:tc>
        <w:tc>
          <w:tcPr>
            <w:tcW w:w="1700" w:type="dxa"/>
          </w:tcPr>
          <w:p w14:paraId="26883992" w14:textId="77777777" w:rsidR="003B7B52" w:rsidRPr="00097FB4" w:rsidRDefault="003B7B52" w:rsidP="00A676FF">
            <w:pPr>
              <w:pStyle w:val="TAL"/>
            </w:pPr>
          </w:p>
        </w:tc>
        <w:tc>
          <w:tcPr>
            <w:tcW w:w="1245" w:type="dxa"/>
          </w:tcPr>
          <w:p w14:paraId="53156709" w14:textId="77777777" w:rsidR="003B7B52" w:rsidRPr="00097FB4" w:rsidRDefault="003B7B52" w:rsidP="00A676FF">
            <w:pPr>
              <w:pStyle w:val="TAL"/>
            </w:pPr>
          </w:p>
        </w:tc>
      </w:tr>
      <w:tr w:rsidR="003B7B52" w:rsidRPr="00097FB4" w14:paraId="55BBCCF5" w14:textId="77777777" w:rsidTr="00A676FF">
        <w:tblPrEx>
          <w:tblCellMar>
            <w:left w:w="108" w:type="dxa"/>
            <w:right w:w="108" w:type="dxa"/>
          </w:tblCellMar>
        </w:tblPrEx>
        <w:tc>
          <w:tcPr>
            <w:tcW w:w="4535" w:type="dxa"/>
            <w:gridSpan w:val="2"/>
          </w:tcPr>
          <w:p w14:paraId="6EACB26F" w14:textId="77777777" w:rsidR="003B7B52" w:rsidRPr="00097FB4" w:rsidRDefault="003B7B52" w:rsidP="00A676FF">
            <w:pPr>
              <w:pStyle w:val="TAL"/>
            </w:pPr>
            <w:r w:rsidRPr="00097FB4">
              <w:t xml:space="preserve">        traceRecordingSessionRef-r16</w:t>
            </w:r>
          </w:p>
        </w:tc>
        <w:tc>
          <w:tcPr>
            <w:tcW w:w="2267" w:type="dxa"/>
          </w:tcPr>
          <w:p w14:paraId="72463B2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0B57C6CC" w14:textId="77777777" w:rsidR="003B7B52" w:rsidRPr="00097FB4" w:rsidRDefault="003B7B52" w:rsidP="00A676FF">
            <w:pPr>
              <w:pStyle w:val="TAL"/>
            </w:pPr>
          </w:p>
        </w:tc>
        <w:tc>
          <w:tcPr>
            <w:tcW w:w="1245" w:type="dxa"/>
          </w:tcPr>
          <w:p w14:paraId="4172372F" w14:textId="77777777" w:rsidR="003B7B52" w:rsidRPr="00097FB4" w:rsidRDefault="003B7B52" w:rsidP="00A676FF">
            <w:pPr>
              <w:pStyle w:val="TAL"/>
            </w:pPr>
          </w:p>
        </w:tc>
      </w:tr>
      <w:tr w:rsidR="003B7B52" w:rsidRPr="00097FB4" w14:paraId="42B604CF"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2A667" w14:textId="77777777" w:rsidR="003B7B52" w:rsidRPr="00097FB4" w:rsidRDefault="003B7B52" w:rsidP="00A676FF">
            <w:pPr>
              <w:pStyle w:val="TAL"/>
            </w:pPr>
            <w:r w:rsidRPr="00097FB4">
              <w:t xml:space="preserve">        </w:t>
            </w:r>
            <w:r w:rsidRPr="00097FB4">
              <w:rPr>
                <w:lang w:eastAsia="zh-CN"/>
              </w:rPr>
              <w:t>tce-Id-r16</w:t>
            </w:r>
          </w:p>
        </w:tc>
        <w:tc>
          <w:tcPr>
            <w:tcW w:w="2267" w:type="dxa"/>
            <w:shd w:val="clear" w:color="auto" w:fill="auto"/>
          </w:tcPr>
          <w:p w14:paraId="00A6774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shd w:val="clear" w:color="auto" w:fill="auto"/>
          </w:tcPr>
          <w:p w14:paraId="0D3A27E0" w14:textId="77777777" w:rsidR="003B7B52" w:rsidRPr="00097FB4" w:rsidRDefault="003B7B52" w:rsidP="00A676FF">
            <w:pPr>
              <w:pStyle w:val="TAL"/>
            </w:pPr>
          </w:p>
        </w:tc>
        <w:tc>
          <w:tcPr>
            <w:tcW w:w="1245" w:type="dxa"/>
            <w:shd w:val="clear" w:color="auto" w:fill="auto"/>
          </w:tcPr>
          <w:p w14:paraId="0B186A63" w14:textId="77777777" w:rsidR="003B7B52" w:rsidRPr="00097FB4" w:rsidRDefault="003B7B52" w:rsidP="00A676FF">
            <w:pPr>
              <w:pStyle w:val="TAL"/>
            </w:pPr>
          </w:p>
        </w:tc>
      </w:tr>
      <w:tr w:rsidR="003B7B52" w:rsidRPr="00097FB4" w14:paraId="7F193F4B"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E35B2B" w14:textId="77777777" w:rsidR="003B7B52" w:rsidRPr="00097FB4" w:rsidRDefault="003B7B52" w:rsidP="00A676FF">
            <w:pPr>
              <w:pStyle w:val="TAL"/>
            </w:pPr>
            <w:r w:rsidRPr="00097FB4">
              <w:t xml:space="preserve">        logMeasInfoList-r16 SEQUENCE (SIZE (</w:t>
            </w:r>
            <w:proofErr w:type="gramStart"/>
            <w:r w:rsidRPr="00097FB4">
              <w:t>1..</w:t>
            </w:r>
            <w:proofErr w:type="gramEnd"/>
            <w:r w:rsidRPr="00097FB4">
              <w:t>maxLogMeasReport-r16)) OF LogMeasInfo-r16 SEQUENCE {</w:t>
            </w:r>
          </w:p>
        </w:tc>
        <w:tc>
          <w:tcPr>
            <w:tcW w:w="2267" w:type="dxa"/>
            <w:shd w:val="clear" w:color="auto" w:fill="auto"/>
          </w:tcPr>
          <w:p w14:paraId="3C2D5A3C" w14:textId="77777777" w:rsidR="003B7B52" w:rsidRPr="00097FB4" w:rsidRDefault="003B7B52"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32EB92EE" w14:textId="77777777" w:rsidR="003B7B52" w:rsidRPr="00097FB4" w:rsidRDefault="003B7B52" w:rsidP="00A676FF">
            <w:pPr>
              <w:pStyle w:val="TAL"/>
            </w:pPr>
          </w:p>
        </w:tc>
        <w:tc>
          <w:tcPr>
            <w:tcW w:w="1245" w:type="dxa"/>
            <w:shd w:val="clear" w:color="auto" w:fill="auto"/>
          </w:tcPr>
          <w:p w14:paraId="127073DA" w14:textId="77777777" w:rsidR="003B7B52" w:rsidRPr="00097FB4" w:rsidRDefault="003B7B52" w:rsidP="00A676FF">
            <w:pPr>
              <w:pStyle w:val="TAL"/>
            </w:pPr>
          </w:p>
        </w:tc>
      </w:tr>
      <w:tr w:rsidR="003B7B52" w:rsidRPr="00097FB4" w14:paraId="7ED9470E"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9E1CEE" w14:textId="77777777" w:rsidR="003B7B52" w:rsidRPr="00097FB4" w:rsidRDefault="003B7B52" w:rsidP="00A676FF">
            <w:pPr>
              <w:pStyle w:val="TAL"/>
            </w:pPr>
            <w:r w:rsidRPr="00097FB4">
              <w:t xml:space="preserve">          LogMeasInfo-r16[x] SEQUENCE {</w:t>
            </w:r>
          </w:p>
        </w:tc>
        <w:tc>
          <w:tcPr>
            <w:tcW w:w="2267" w:type="dxa"/>
            <w:shd w:val="clear" w:color="auto" w:fill="auto"/>
          </w:tcPr>
          <w:p w14:paraId="7AC89386" w14:textId="77777777" w:rsidR="003B7B52" w:rsidRPr="00097FB4" w:rsidRDefault="003B7B52" w:rsidP="00A676FF">
            <w:pPr>
              <w:pStyle w:val="TAL"/>
            </w:pPr>
          </w:p>
        </w:tc>
        <w:tc>
          <w:tcPr>
            <w:tcW w:w="1700" w:type="dxa"/>
            <w:shd w:val="clear" w:color="auto" w:fill="auto"/>
          </w:tcPr>
          <w:p w14:paraId="7BD07D4D" w14:textId="77777777" w:rsidR="003B7B52" w:rsidRPr="00097FB4" w:rsidRDefault="003B7B52" w:rsidP="00A676FF">
            <w:pPr>
              <w:pStyle w:val="TAL"/>
            </w:pPr>
            <w:r w:rsidRPr="00097FB4">
              <w:t>entry x</w:t>
            </w:r>
          </w:p>
        </w:tc>
        <w:tc>
          <w:tcPr>
            <w:tcW w:w="1245" w:type="dxa"/>
            <w:shd w:val="clear" w:color="auto" w:fill="auto"/>
          </w:tcPr>
          <w:p w14:paraId="0863FC78" w14:textId="77777777" w:rsidR="003B7B52" w:rsidRPr="00097FB4" w:rsidRDefault="003B7B52" w:rsidP="00A676FF">
            <w:pPr>
              <w:pStyle w:val="TAL"/>
            </w:pPr>
          </w:p>
        </w:tc>
      </w:tr>
      <w:tr w:rsidR="003B7B52" w:rsidRPr="00097FB4" w14:paraId="40DDB7FF" w14:textId="77777777" w:rsidTr="00A676FF">
        <w:tblPrEx>
          <w:tblCellMar>
            <w:left w:w="108" w:type="dxa"/>
            <w:right w:w="108" w:type="dxa"/>
          </w:tblCellMar>
        </w:tblPrEx>
        <w:tc>
          <w:tcPr>
            <w:tcW w:w="4535" w:type="dxa"/>
            <w:gridSpan w:val="2"/>
          </w:tcPr>
          <w:p w14:paraId="7087DE84" w14:textId="77777777" w:rsidR="003B7B52" w:rsidRPr="00097FB4" w:rsidRDefault="003B7B52" w:rsidP="00A676FF">
            <w:pPr>
              <w:pStyle w:val="TAL"/>
            </w:pPr>
            <w:r w:rsidRPr="00097FB4">
              <w:t xml:space="preserve">            </w:t>
            </w:r>
            <w:r w:rsidRPr="00097FB4">
              <w:rPr>
                <w:lang w:eastAsia="zh-CN"/>
              </w:rPr>
              <w:t>locationInfo-r16</w:t>
            </w:r>
          </w:p>
        </w:tc>
        <w:tc>
          <w:tcPr>
            <w:tcW w:w="2267" w:type="dxa"/>
          </w:tcPr>
          <w:p w14:paraId="277066AA" w14:textId="77777777" w:rsidR="003B7B52" w:rsidRPr="00097FB4" w:rsidRDefault="003B7B52" w:rsidP="00A676FF">
            <w:pPr>
              <w:pStyle w:val="TAL"/>
            </w:pPr>
            <w:r w:rsidRPr="00097FB4">
              <w:t>Not checked</w:t>
            </w:r>
          </w:p>
        </w:tc>
        <w:tc>
          <w:tcPr>
            <w:tcW w:w="1700" w:type="dxa"/>
          </w:tcPr>
          <w:p w14:paraId="1E1F5337" w14:textId="77777777" w:rsidR="003B7B52" w:rsidRPr="00097FB4" w:rsidRDefault="003B7B52" w:rsidP="00A676FF">
            <w:pPr>
              <w:pStyle w:val="TAL"/>
            </w:pPr>
          </w:p>
        </w:tc>
        <w:tc>
          <w:tcPr>
            <w:tcW w:w="1245" w:type="dxa"/>
          </w:tcPr>
          <w:p w14:paraId="32C81516" w14:textId="77777777" w:rsidR="003B7B52" w:rsidRPr="00097FB4" w:rsidRDefault="003B7B52" w:rsidP="00A676FF">
            <w:pPr>
              <w:pStyle w:val="TAL"/>
            </w:pPr>
          </w:p>
        </w:tc>
      </w:tr>
      <w:tr w:rsidR="003B7B52" w:rsidRPr="00097FB4" w14:paraId="035FB4BA" w14:textId="77777777" w:rsidTr="00A676FF">
        <w:tblPrEx>
          <w:tblCellMar>
            <w:left w:w="108" w:type="dxa"/>
            <w:right w:w="108" w:type="dxa"/>
          </w:tblCellMar>
        </w:tblPrEx>
        <w:tc>
          <w:tcPr>
            <w:tcW w:w="4535" w:type="dxa"/>
            <w:gridSpan w:val="2"/>
          </w:tcPr>
          <w:p w14:paraId="14E884A9" w14:textId="77777777" w:rsidR="003B7B52" w:rsidRPr="00097FB4" w:rsidRDefault="003B7B52" w:rsidP="00A676FF">
            <w:pPr>
              <w:pStyle w:val="TAL"/>
            </w:pPr>
            <w:r w:rsidRPr="00097FB4">
              <w:t xml:space="preserve">            </w:t>
            </w:r>
            <w:r w:rsidRPr="00097FB4">
              <w:rPr>
                <w:lang w:eastAsia="zh-CN"/>
              </w:rPr>
              <w:t>relativeTimeStamp-r16</w:t>
            </w:r>
          </w:p>
        </w:tc>
        <w:tc>
          <w:tcPr>
            <w:tcW w:w="2267" w:type="dxa"/>
          </w:tcPr>
          <w:p w14:paraId="373604C3" w14:textId="77777777" w:rsidR="003B7B52" w:rsidRPr="00097FB4" w:rsidRDefault="003B7B52" w:rsidP="00A676FF">
            <w:pPr>
              <w:pStyle w:val="TAL"/>
            </w:pPr>
            <w:r w:rsidRPr="00097FB4">
              <w:t xml:space="preserve">SS record the value </w:t>
            </w:r>
          </w:p>
        </w:tc>
        <w:tc>
          <w:tcPr>
            <w:tcW w:w="1700" w:type="dxa"/>
          </w:tcPr>
          <w:p w14:paraId="2E617D9D" w14:textId="77777777" w:rsidR="003B7B52" w:rsidRPr="00097FB4" w:rsidRDefault="003B7B52" w:rsidP="00A676FF">
            <w:pPr>
              <w:pStyle w:val="TAL"/>
            </w:pPr>
          </w:p>
        </w:tc>
        <w:tc>
          <w:tcPr>
            <w:tcW w:w="1245" w:type="dxa"/>
          </w:tcPr>
          <w:p w14:paraId="6D1CC287" w14:textId="77777777" w:rsidR="003B7B52" w:rsidRPr="00097FB4" w:rsidRDefault="003B7B52" w:rsidP="00A676FF">
            <w:pPr>
              <w:pStyle w:val="TAL"/>
            </w:pPr>
          </w:p>
        </w:tc>
      </w:tr>
      <w:tr w:rsidR="003B7B52" w:rsidRPr="00097FB4" w14:paraId="7B172FFB" w14:textId="77777777" w:rsidTr="00A676FF">
        <w:tblPrEx>
          <w:tblCellMar>
            <w:left w:w="108" w:type="dxa"/>
            <w:right w:w="108" w:type="dxa"/>
          </w:tblCellMar>
        </w:tblPrEx>
        <w:tc>
          <w:tcPr>
            <w:tcW w:w="4535" w:type="dxa"/>
            <w:gridSpan w:val="2"/>
          </w:tcPr>
          <w:p w14:paraId="09A4E478" w14:textId="77777777" w:rsidR="003B7B52" w:rsidRPr="00097FB4" w:rsidRDefault="003B7B52" w:rsidP="00A676FF">
            <w:pPr>
              <w:pStyle w:val="TAL"/>
            </w:pPr>
            <w:r w:rsidRPr="00097FB4">
              <w:t xml:space="preserve">            servCellIdentity-r16</w:t>
            </w:r>
          </w:p>
        </w:tc>
        <w:tc>
          <w:tcPr>
            <w:tcW w:w="2267" w:type="dxa"/>
          </w:tcPr>
          <w:p w14:paraId="15DD791B" w14:textId="77777777" w:rsidR="003B7B52" w:rsidRPr="00097FB4" w:rsidRDefault="003B7B52" w:rsidP="00A676FF">
            <w:pPr>
              <w:pStyle w:val="TAL"/>
            </w:pPr>
            <w:r w:rsidRPr="00097FB4">
              <w:t>Same as NR Cell 1</w:t>
            </w:r>
          </w:p>
        </w:tc>
        <w:tc>
          <w:tcPr>
            <w:tcW w:w="1700" w:type="dxa"/>
          </w:tcPr>
          <w:p w14:paraId="6C7BCC69" w14:textId="77777777" w:rsidR="003B7B52" w:rsidRPr="00097FB4" w:rsidRDefault="003B7B52" w:rsidP="00A676FF">
            <w:pPr>
              <w:pStyle w:val="TAL"/>
            </w:pPr>
          </w:p>
        </w:tc>
        <w:tc>
          <w:tcPr>
            <w:tcW w:w="1245" w:type="dxa"/>
          </w:tcPr>
          <w:p w14:paraId="645DBC8C" w14:textId="77777777" w:rsidR="003B7B52" w:rsidRPr="00097FB4" w:rsidRDefault="003B7B52" w:rsidP="00A676FF">
            <w:pPr>
              <w:pStyle w:val="TAL"/>
            </w:pPr>
          </w:p>
        </w:tc>
      </w:tr>
      <w:tr w:rsidR="003B7B52" w:rsidRPr="00097FB4" w14:paraId="3288A00A" w14:textId="77777777" w:rsidTr="00A676FF">
        <w:tblPrEx>
          <w:tblCellMar>
            <w:left w:w="108" w:type="dxa"/>
            <w:right w:w="108" w:type="dxa"/>
          </w:tblCellMar>
        </w:tblPrEx>
        <w:tc>
          <w:tcPr>
            <w:tcW w:w="4535" w:type="dxa"/>
            <w:gridSpan w:val="2"/>
          </w:tcPr>
          <w:p w14:paraId="4398AA51" w14:textId="77777777" w:rsidR="003B7B52" w:rsidRPr="00097FB4" w:rsidRDefault="003B7B52" w:rsidP="00A676FF">
            <w:pPr>
              <w:pStyle w:val="TAL"/>
            </w:pPr>
            <w:r w:rsidRPr="00097FB4">
              <w:t xml:space="preserve">            measResultServCell-16 SEQUENCE {</w:t>
            </w:r>
          </w:p>
        </w:tc>
        <w:tc>
          <w:tcPr>
            <w:tcW w:w="2267" w:type="dxa"/>
          </w:tcPr>
          <w:p w14:paraId="52CAC243" w14:textId="77777777" w:rsidR="003B7B52" w:rsidRPr="00097FB4" w:rsidRDefault="003B7B52" w:rsidP="00A676FF">
            <w:pPr>
              <w:pStyle w:val="TAL"/>
            </w:pPr>
          </w:p>
        </w:tc>
        <w:tc>
          <w:tcPr>
            <w:tcW w:w="1700" w:type="dxa"/>
          </w:tcPr>
          <w:p w14:paraId="478B6034" w14:textId="77777777" w:rsidR="003B7B52" w:rsidRPr="00097FB4" w:rsidRDefault="003B7B52" w:rsidP="00A676FF">
            <w:pPr>
              <w:pStyle w:val="TAL"/>
            </w:pPr>
          </w:p>
        </w:tc>
        <w:tc>
          <w:tcPr>
            <w:tcW w:w="1245" w:type="dxa"/>
          </w:tcPr>
          <w:p w14:paraId="48F678E4" w14:textId="77777777" w:rsidR="003B7B52" w:rsidRPr="00097FB4" w:rsidRDefault="003B7B52" w:rsidP="00A676FF">
            <w:pPr>
              <w:pStyle w:val="TAL"/>
            </w:pPr>
          </w:p>
        </w:tc>
      </w:tr>
      <w:tr w:rsidR="003B7B52" w:rsidRPr="00097FB4" w14:paraId="1A1935FA" w14:textId="77777777" w:rsidTr="00A676FF">
        <w:tblPrEx>
          <w:tblCellMar>
            <w:left w:w="108" w:type="dxa"/>
            <w:right w:w="108" w:type="dxa"/>
          </w:tblCellMar>
        </w:tblPrEx>
        <w:tc>
          <w:tcPr>
            <w:tcW w:w="4535" w:type="dxa"/>
            <w:gridSpan w:val="2"/>
          </w:tcPr>
          <w:p w14:paraId="3E7077F9" w14:textId="77777777" w:rsidR="003B7B52" w:rsidRPr="00097FB4" w:rsidRDefault="003B7B52" w:rsidP="00A676FF">
            <w:pPr>
              <w:pStyle w:val="TAL"/>
              <w:rPr>
                <w:lang w:eastAsia="zh-CN"/>
              </w:rPr>
            </w:pPr>
            <w:r w:rsidRPr="00097FB4">
              <w:t xml:space="preserve">              resultsSSB-Cell-r16</w:t>
            </w:r>
          </w:p>
        </w:tc>
        <w:tc>
          <w:tcPr>
            <w:tcW w:w="2267" w:type="dxa"/>
          </w:tcPr>
          <w:p w14:paraId="7BB76B36" w14:textId="77777777" w:rsidR="003B7B52" w:rsidRPr="00097FB4" w:rsidRDefault="003B7B52" w:rsidP="00A676FF">
            <w:pPr>
              <w:pStyle w:val="TAL"/>
            </w:pPr>
            <w:proofErr w:type="spellStart"/>
            <w:r w:rsidRPr="00097FB4">
              <w:t>MeasQuantityResults</w:t>
            </w:r>
            <w:proofErr w:type="spellEnd"/>
            <w:r w:rsidRPr="00097FB4">
              <w:t xml:space="preserve"> of NR Cell 1</w:t>
            </w:r>
          </w:p>
        </w:tc>
        <w:tc>
          <w:tcPr>
            <w:tcW w:w="1700" w:type="dxa"/>
          </w:tcPr>
          <w:p w14:paraId="4698FC10" w14:textId="77777777" w:rsidR="003B7B52" w:rsidRPr="00097FB4" w:rsidRDefault="003B7B52" w:rsidP="00A676FF">
            <w:pPr>
              <w:pStyle w:val="TAL"/>
            </w:pPr>
          </w:p>
        </w:tc>
        <w:tc>
          <w:tcPr>
            <w:tcW w:w="1245" w:type="dxa"/>
          </w:tcPr>
          <w:p w14:paraId="760ADEFB" w14:textId="77777777" w:rsidR="003B7B52" w:rsidRPr="00097FB4" w:rsidRDefault="003B7B52" w:rsidP="00A676FF">
            <w:pPr>
              <w:pStyle w:val="TAL"/>
            </w:pPr>
          </w:p>
        </w:tc>
      </w:tr>
      <w:tr w:rsidR="003B7B52" w:rsidRPr="00097FB4" w14:paraId="65054367" w14:textId="77777777" w:rsidTr="00A676FF">
        <w:tblPrEx>
          <w:tblCellMar>
            <w:left w:w="108" w:type="dxa"/>
            <w:right w:w="108" w:type="dxa"/>
          </w:tblCellMar>
        </w:tblPrEx>
        <w:tc>
          <w:tcPr>
            <w:tcW w:w="4535" w:type="dxa"/>
            <w:gridSpan w:val="2"/>
          </w:tcPr>
          <w:p w14:paraId="543875C9" w14:textId="77777777" w:rsidR="003B7B52" w:rsidRPr="00097FB4" w:rsidRDefault="003B7B52"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150B822E" w14:textId="77777777" w:rsidR="003B7B52" w:rsidRPr="00097FB4" w:rsidRDefault="003B7B52" w:rsidP="00A676FF">
            <w:pPr>
              <w:pStyle w:val="TAL"/>
              <w:rPr>
                <w:lang w:eastAsia="zh-CN"/>
              </w:rPr>
            </w:pPr>
          </w:p>
        </w:tc>
        <w:tc>
          <w:tcPr>
            <w:tcW w:w="1700" w:type="dxa"/>
          </w:tcPr>
          <w:p w14:paraId="758DD03C" w14:textId="77777777" w:rsidR="003B7B52" w:rsidRPr="00097FB4" w:rsidRDefault="003B7B52" w:rsidP="00A676FF">
            <w:pPr>
              <w:pStyle w:val="TAL"/>
            </w:pPr>
          </w:p>
        </w:tc>
        <w:tc>
          <w:tcPr>
            <w:tcW w:w="1245" w:type="dxa"/>
          </w:tcPr>
          <w:p w14:paraId="5C7A9078" w14:textId="77777777" w:rsidR="003B7B52" w:rsidRPr="00097FB4" w:rsidRDefault="003B7B52" w:rsidP="00A676FF">
            <w:pPr>
              <w:pStyle w:val="TAL"/>
            </w:pPr>
          </w:p>
        </w:tc>
      </w:tr>
      <w:tr w:rsidR="003B7B52" w:rsidRPr="00097FB4" w14:paraId="6AD7AB57" w14:textId="77777777" w:rsidTr="00A676FF">
        <w:tblPrEx>
          <w:tblCellMar>
            <w:left w:w="108" w:type="dxa"/>
            <w:right w:w="108" w:type="dxa"/>
          </w:tblCellMar>
        </w:tblPrEx>
        <w:tc>
          <w:tcPr>
            <w:tcW w:w="4535" w:type="dxa"/>
            <w:gridSpan w:val="2"/>
          </w:tcPr>
          <w:p w14:paraId="15F7B145" w14:textId="77777777" w:rsidR="003B7B52" w:rsidRPr="00097FB4" w:rsidRDefault="003B7B52" w:rsidP="00A676FF">
            <w:pPr>
              <w:pStyle w:val="TAL"/>
            </w:pPr>
            <w:r w:rsidRPr="00097FB4">
              <w:t xml:space="preserve">                best-</w:t>
            </w:r>
            <w:proofErr w:type="spellStart"/>
            <w:r w:rsidRPr="00097FB4">
              <w:t>ssb</w:t>
            </w:r>
            <w:proofErr w:type="spellEnd"/>
            <w:r w:rsidRPr="00097FB4">
              <w:t>-Index</w:t>
            </w:r>
          </w:p>
        </w:tc>
        <w:tc>
          <w:tcPr>
            <w:tcW w:w="2267" w:type="dxa"/>
          </w:tcPr>
          <w:p w14:paraId="5A58584A" w14:textId="77777777" w:rsidR="003B7B52" w:rsidRPr="00097FB4" w:rsidRDefault="003B7B52" w:rsidP="00A676FF">
            <w:pPr>
              <w:pStyle w:val="TAL"/>
              <w:rPr>
                <w:lang w:eastAsia="zh-CN"/>
              </w:rPr>
            </w:pPr>
            <w:r w:rsidRPr="00097FB4">
              <w:t>Not checked</w:t>
            </w:r>
          </w:p>
        </w:tc>
        <w:tc>
          <w:tcPr>
            <w:tcW w:w="1700" w:type="dxa"/>
          </w:tcPr>
          <w:p w14:paraId="0A3FFFE1" w14:textId="77777777" w:rsidR="003B7B52" w:rsidRPr="00097FB4" w:rsidRDefault="003B7B52" w:rsidP="00A676FF">
            <w:pPr>
              <w:pStyle w:val="TAL"/>
            </w:pPr>
          </w:p>
        </w:tc>
        <w:tc>
          <w:tcPr>
            <w:tcW w:w="1245" w:type="dxa"/>
          </w:tcPr>
          <w:p w14:paraId="54480AEB" w14:textId="77777777" w:rsidR="003B7B52" w:rsidRPr="00097FB4" w:rsidRDefault="003B7B52" w:rsidP="00A676FF">
            <w:pPr>
              <w:pStyle w:val="TAL"/>
            </w:pPr>
          </w:p>
        </w:tc>
      </w:tr>
      <w:tr w:rsidR="003B7B52" w:rsidRPr="00097FB4" w14:paraId="72FDDA60" w14:textId="77777777" w:rsidTr="00A676FF">
        <w:tblPrEx>
          <w:tblCellMar>
            <w:left w:w="108" w:type="dxa"/>
            <w:right w:w="108" w:type="dxa"/>
          </w:tblCellMar>
        </w:tblPrEx>
        <w:tc>
          <w:tcPr>
            <w:tcW w:w="4535" w:type="dxa"/>
            <w:gridSpan w:val="2"/>
          </w:tcPr>
          <w:p w14:paraId="6ED51DDE" w14:textId="77777777" w:rsidR="003B7B52" w:rsidRPr="00097FB4" w:rsidRDefault="003B7B52" w:rsidP="00A676FF">
            <w:pPr>
              <w:pStyle w:val="TAL"/>
            </w:pPr>
            <w:r w:rsidRPr="00097FB4">
              <w:t xml:space="preserve">                best-</w:t>
            </w:r>
            <w:proofErr w:type="spellStart"/>
            <w:r w:rsidRPr="00097FB4">
              <w:t>ssb</w:t>
            </w:r>
            <w:proofErr w:type="spellEnd"/>
            <w:r w:rsidRPr="00097FB4">
              <w:t xml:space="preserve">-Results </w:t>
            </w:r>
          </w:p>
        </w:tc>
        <w:tc>
          <w:tcPr>
            <w:tcW w:w="2267" w:type="dxa"/>
          </w:tcPr>
          <w:p w14:paraId="00E7B1D5" w14:textId="77777777" w:rsidR="003B7B52" w:rsidRPr="00097FB4" w:rsidRDefault="003B7B52" w:rsidP="00A676FF">
            <w:pPr>
              <w:pStyle w:val="TAL"/>
              <w:rPr>
                <w:lang w:eastAsia="zh-CN"/>
              </w:rPr>
            </w:pPr>
            <w:r w:rsidRPr="00097FB4">
              <w:t>Not checked</w:t>
            </w:r>
          </w:p>
        </w:tc>
        <w:tc>
          <w:tcPr>
            <w:tcW w:w="1700" w:type="dxa"/>
          </w:tcPr>
          <w:p w14:paraId="539DE64F" w14:textId="77777777" w:rsidR="003B7B52" w:rsidRPr="00097FB4" w:rsidRDefault="003B7B52" w:rsidP="00A676FF">
            <w:pPr>
              <w:pStyle w:val="TAL"/>
            </w:pPr>
          </w:p>
        </w:tc>
        <w:tc>
          <w:tcPr>
            <w:tcW w:w="1245" w:type="dxa"/>
          </w:tcPr>
          <w:p w14:paraId="6B994BCD" w14:textId="77777777" w:rsidR="003B7B52" w:rsidRPr="00097FB4" w:rsidRDefault="003B7B52" w:rsidP="00A676FF">
            <w:pPr>
              <w:pStyle w:val="TAL"/>
            </w:pPr>
          </w:p>
        </w:tc>
      </w:tr>
      <w:tr w:rsidR="003B7B52" w:rsidRPr="00097FB4" w14:paraId="080F6BF4" w14:textId="77777777" w:rsidTr="00A676FF">
        <w:tblPrEx>
          <w:tblCellMar>
            <w:left w:w="108" w:type="dxa"/>
            <w:right w:w="108" w:type="dxa"/>
          </w:tblCellMar>
        </w:tblPrEx>
        <w:tc>
          <w:tcPr>
            <w:tcW w:w="4535" w:type="dxa"/>
            <w:gridSpan w:val="2"/>
          </w:tcPr>
          <w:p w14:paraId="0FAF8C17" w14:textId="77777777" w:rsidR="003B7B52" w:rsidRPr="00097FB4" w:rsidRDefault="003B7B52" w:rsidP="00A676FF">
            <w:pPr>
              <w:pStyle w:val="TAL"/>
            </w:pPr>
            <w:r w:rsidRPr="00097FB4">
              <w:t xml:space="preserve">                </w:t>
            </w:r>
            <w:proofErr w:type="spellStart"/>
            <w:r w:rsidRPr="00097FB4">
              <w:t>numberOfGoodSSB</w:t>
            </w:r>
            <w:proofErr w:type="spellEnd"/>
          </w:p>
        </w:tc>
        <w:tc>
          <w:tcPr>
            <w:tcW w:w="2267" w:type="dxa"/>
          </w:tcPr>
          <w:p w14:paraId="5C9E0188" w14:textId="77777777" w:rsidR="003B7B52" w:rsidRPr="00097FB4" w:rsidRDefault="003B7B52" w:rsidP="00A676FF">
            <w:pPr>
              <w:pStyle w:val="TAL"/>
              <w:rPr>
                <w:lang w:eastAsia="zh-CN"/>
              </w:rPr>
            </w:pPr>
            <w:r w:rsidRPr="00097FB4">
              <w:t>Not checked</w:t>
            </w:r>
          </w:p>
        </w:tc>
        <w:tc>
          <w:tcPr>
            <w:tcW w:w="1700" w:type="dxa"/>
          </w:tcPr>
          <w:p w14:paraId="34AD9A92" w14:textId="77777777" w:rsidR="003B7B52" w:rsidRPr="00097FB4" w:rsidRDefault="003B7B52" w:rsidP="00A676FF">
            <w:pPr>
              <w:pStyle w:val="TAL"/>
            </w:pPr>
          </w:p>
        </w:tc>
        <w:tc>
          <w:tcPr>
            <w:tcW w:w="1245" w:type="dxa"/>
          </w:tcPr>
          <w:p w14:paraId="030F968E" w14:textId="77777777" w:rsidR="003B7B52" w:rsidRPr="00097FB4" w:rsidRDefault="003B7B52" w:rsidP="00A676FF">
            <w:pPr>
              <w:pStyle w:val="TAL"/>
            </w:pPr>
          </w:p>
        </w:tc>
      </w:tr>
      <w:tr w:rsidR="003B7B52" w:rsidRPr="00097FB4" w14:paraId="064F48B5" w14:textId="77777777" w:rsidTr="00A676FF">
        <w:tblPrEx>
          <w:tblCellMar>
            <w:left w:w="108" w:type="dxa"/>
            <w:right w:w="108" w:type="dxa"/>
          </w:tblCellMar>
        </w:tblPrEx>
        <w:tc>
          <w:tcPr>
            <w:tcW w:w="4535" w:type="dxa"/>
            <w:gridSpan w:val="2"/>
          </w:tcPr>
          <w:p w14:paraId="52AD231E" w14:textId="77777777" w:rsidR="003B7B52" w:rsidRPr="00097FB4" w:rsidRDefault="003B7B52" w:rsidP="00A676FF">
            <w:pPr>
              <w:pStyle w:val="TAL"/>
            </w:pPr>
            <w:r w:rsidRPr="00097FB4">
              <w:t xml:space="preserve">              }</w:t>
            </w:r>
          </w:p>
        </w:tc>
        <w:tc>
          <w:tcPr>
            <w:tcW w:w="2267" w:type="dxa"/>
          </w:tcPr>
          <w:p w14:paraId="57291E90" w14:textId="77777777" w:rsidR="003B7B52" w:rsidRPr="00097FB4" w:rsidRDefault="003B7B52" w:rsidP="00A676FF">
            <w:pPr>
              <w:pStyle w:val="TAL"/>
              <w:rPr>
                <w:lang w:eastAsia="zh-CN"/>
              </w:rPr>
            </w:pPr>
          </w:p>
        </w:tc>
        <w:tc>
          <w:tcPr>
            <w:tcW w:w="1700" w:type="dxa"/>
          </w:tcPr>
          <w:p w14:paraId="5F8661B6" w14:textId="77777777" w:rsidR="003B7B52" w:rsidRPr="00097FB4" w:rsidRDefault="003B7B52" w:rsidP="00A676FF">
            <w:pPr>
              <w:pStyle w:val="TAL"/>
            </w:pPr>
          </w:p>
        </w:tc>
        <w:tc>
          <w:tcPr>
            <w:tcW w:w="1245" w:type="dxa"/>
          </w:tcPr>
          <w:p w14:paraId="415F766F" w14:textId="77777777" w:rsidR="003B7B52" w:rsidRPr="00097FB4" w:rsidRDefault="003B7B52" w:rsidP="00A676FF">
            <w:pPr>
              <w:pStyle w:val="TAL"/>
            </w:pPr>
          </w:p>
        </w:tc>
      </w:tr>
      <w:tr w:rsidR="003B7B52" w:rsidRPr="00097FB4" w14:paraId="088260B1" w14:textId="77777777" w:rsidTr="00A676FF">
        <w:tblPrEx>
          <w:tblCellMar>
            <w:left w:w="108" w:type="dxa"/>
            <w:right w:w="108" w:type="dxa"/>
          </w:tblCellMar>
        </w:tblPrEx>
        <w:tc>
          <w:tcPr>
            <w:tcW w:w="4535" w:type="dxa"/>
            <w:gridSpan w:val="2"/>
          </w:tcPr>
          <w:p w14:paraId="2AA50D10" w14:textId="77777777" w:rsidR="003B7B52" w:rsidRPr="00097FB4" w:rsidRDefault="003B7B52" w:rsidP="00A676FF">
            <w:pPr>
              <w:pStyle w:val="TAL"/>
            </w:pPr>
            <w:r w:rsidRPr="00097FB4">
              <w:t xml:space="preserve">            }</w:t>
            </w:r>
          </w:p>
        </w:tc>
        <w:tc>
          <w:tcPr>
            <w:tcW w:w="2267" w:type="dxa"/>
          </w:tcPr>
          <w:p w14:paraId="18F2F954" w14:textId="77777777" w:rsidR="003B7B52" w:rsidRPr="00097FB4" w:rsidRDefault="003B7B52" w:rsidP="00A676FF">
            <w:pPr>
              <w:pStyle w:val="TAL"/>
            </w:pPr>
          </w:p>
        </w:tc>
        <w:tc>
          <w:tcPr>
            <w:tcW w:w="1700" w:type="dxa"/>
          </w:tcPr>
          <w:p w14:paraId="3C53CF2D" w14:textId="77777777" w:rsidR="003B7B52" w:rsidRPr="00097FB4" w:rsidRDefault="003B7B52" w:rsidP="00A676FF">
            <w:pPr>
              <w:pStyle w:val="TAL"/>
            </w:pPr>
          </w:p>
        </w:tc>
        <w:tc>
          <w:tcPr>
            <w:tcW w:w="1245" w:type="dxa"/>
          </w:tcPr>
          <w:p w14:paraId="763FCC02" w14:textId="77777777" w:rsidR="003B7B52" w:rsidRPr="00097FB4" w:rsidRDefault="003B7B52" w:rsidP="00A676FF">
            <w:pPr>
              <w:pStyle w:val="TAL"/>
            </w:pPr>
          </w:p>
        </w:tc>
      </w:tr>
      <w:tr w:rsidR="003B7B52" w:rsidRPr="00097FB4" w14:paraId="2D99F901" w14:textId="77777777" w:rsidTr="00A676FF">
        <w:tblPrEx>
          <w:tblCellMar>
            <w:left w:w="108" w:type="dxa"/>
            <w:right w:w="108" w:type="dxa"/>
          </w:tblCellMar>
        </w:tblPrEx>
        <w:tc>
          <w:tcPr>
            <w:tcW w:w="4535" w:type="dxa"/>
            <w:gridSpan w:val="2"/>
          </w:tcPr>
          <w:p w14:paraId="0CC41270" w14:textId="77777777" w:rsidR="003B7B52" w:rsidRPr="00097FB4" w:rsidRDefault="003B7B52" w:rsidP="00A676FF">
            <w:pPr>
              <w:pStyle w:val="TAL"/>
            </w:pPr>
            <w:r w:rsidRPr="00097FB4">
              <w:t xml:space="preserve">            measResultNeighCells-r16</w:t>
            </w:r>
          </w:p>
        </w:tc>
        <w:tc>
          <w:tcPr>
            <w:tcW w:w="2267" w:type="dxa"/>
          </w:tcPr>
          <w:p w14:paraId="590405A3" w14:textId="77777777" w:rsidR="003B7B52" w:rsidRPr="00097FB4" w:rsidRDefault="003B7B52" w:rsidP="00A676FF">
            <w:pPr>
              <w:pStyle w:val="TAL"/>
            </w:pPr>
            <w:r w:rsidRPr="00097FB4">
              <w:t>Any allowed value</w:t>
            </w:r>
          </w:p>
        </w:tc>
        <w:tc>
          <w:tcPr>
            <w:tcW w:w="1700" w:type="dxa"/>
          </w:tcPr>
          <w:p w14:paraId="0A592BD7" w14:textId="77777777" w:rsidR="003B7B52" w:rsidRPr="00097FB4" w:rsidRDefault="003B7B52" w:rsidP="00A676FF">
            <w:pPr>
              <w:pStyle w:val="TAL"/>
            </w:pPr>
          </w:p>
        </w:tc>
        <w:tc>
          <w:tcPr>
            <w:tcW w:w="1245" w:type="dxa"/>
          </w:tcPr>
          <w:p w14:paraId="19F3809E" w14:textId="77777777" w:rsidR="003B7B52" w:rsidRPr="00097FB4" w:rsidRDefault="003B7B52" w:rsidP="00A676FF">
            <w:pPr>
              <w:pStyle w:val="TAL"/>
            </w:pPr>
          </w:p>
        </w:tc>
      </w:tr>
      <w:tr w:rsidR="003B7B52" w:rsidRPr="00097FB4" w14:paraId="5ED5CC54" w14:textId="77777777" w:rsidTr="00A676FF">
        <w:tblPrEx>
          <w:tblCellMar>
            <w:left w:w="108" w:type="dxa"/>
            <w:right w:w="108" w:type="dxa"/>
          </w:tblCellMar>
        </w:tblPrEx>
        <w:tc>
          <w:tcPr>
            <w:tcW w:w="4535" w:type="dxa"/>
            <w:gridSpan w:val="2"/>
          </w:tcPr>
          <w:p w14:paraId="06F25968" w14:textId="77777777" w:rsidR="003B7B52" w:rsidRPr="00097FB4" w:rsidRDefault="003B7B52" w:rsidP="00A676FF">
            <w:pPr>
              <w:pStyle w:val="TAL"/>
            </w:pPr>
            <w:r w:rsidRPr="00097FB4">
              <w:t xml:space="preserve">            anyCellSelectionDetected-r16</w:t>
            </w:r>
          </w:p>
        </w:tc>
        <w:tc>
          <w:tcPr>
            <w:tcW w:w="2267" w:type="dxa"/>
          </w:tcPr>
          <w:p w14:paraId="1A5CAD8C" w14:textId="77777777" w:rsidR="003B7B52" w:rsidRPr="00097FB4" w:rsidRDefault="003B7B52" w:rsidP="00A676FF">
            <w:pPr>
              <w:pStyle w:val="TAL"/>
            </w:pPr>
            <w:r w:rsidRPr="00097FB4">
              <w:t>Not present</w:t>
            </w:r>
          </w:p>
        </w:tc>
        <w:tc>
          <w:tcPr>
            <w:tcW w:w="1700" w:type="dxa"/>
          </w:tcPr>
          <w:p w14:paraId="707A8143" w14:textId="77777777" w:rsidR="003B7B52" w:rsidRPr="00097FB4" w:rsidRDefault="003B7B52" w:rsidP="00A676FF">
            <w:pPr>
              <w:pStyle w:val="TAL"/>
            </w:pPr>
          </w:p>
        </w:tc>
        <w:tc>
          <w:tcPr>
            <w:tcW w:w="1245" w:type="dxa"/>
          </w:tcPr>
          <w:p w14:paraId="26BDEA64" w14:textId="77777777" w:rsidR="003B7B52" w:rsidRPr="00097FB4" w:rsidRDefault="003B7B52" w:rsidP="00A676FF">
            <w:pPr>
              <w:pStyle w:val="TAL"/>
            </w:pPr>
          </w:p>
        </w:tc>
      </w:tr>
      <w:tr w:rsidR="003B7B52" w:rsidRPr="00097FB4" w14:paraId="5D315D98" w14:textId="77777777" w:rsidTr="00A676FF">
        <w:tblPrEx>
          <w:tblCellMar>
            <w:left w:w="108" w:type="dxa"/>
            <w:right w:w="108" w:type="dxa"/>
          </w:tblCellMar>
        </w:tblPrEx>
        <w:tc>
          <w:tcPr>
            <w:tcW w:w="4535" w:type="dxa"/>
            <w:gridSpan w:val="2"/>
          </w:tcPr>
          <w:p w14:paraId="4B0C8FBA" w14:textId="77777777" w:rsidR="003B7B52" w:rsidRPr="00097FB4" w:rsidRDefault="003B7B52" w:rsidP="00A676FF">
            <w:pPr>
              <w:pStyle w:val="TAL"/>
            </w:pPr>
            <w:r w:rsidRPr="00097FB4">
              <w:t xml:space="preserve">          }</w:t>
            </w:r>
          </w:p>
        </w:tc>
        <w:tc>
          <w:tcPr>
            <w:tcW w:w="2267" w:type="dxa"/>
          </w:tcPr>
          <w:p w14:paraId="3BF2AAE9" w14:textId="77777777" w:rsidR="003B7B52" w:rsidRPr="00097FB4" w:rsidRDefault="003B7B52" w:rsidP="00A676FF">
            <w:pPr>
              <w:pStyle w:val="TAL"/>
            </w:pPr>
          </w:p>
        </w:tc>
        <w:tc>
          <w:tcPr>
            <w:tcW w:w="1700" w:type="dxa"/>
          </w:tcPr>
          <w:p w14:paraId="67938C67" w14:textId="77777777" w:rsidR="003B7B52" w:rsidRPr="00097FB4" w:rsidRDefault="003B7B52" w:rsidP="00A676FF">
            <w:pPr>
              <w:pStyle w:val="TAL"/>
            </w:pPr>
          </w:p>
        </w:tc>
        <w:tc>
          <w:tcPr>
            <w:tcW w:w="1245" w:type="dxa"/>
          </w:tcPr>
          <w:p w14:paraId="227E2A81" w14:textId="77777777" w:rsidR="003B7B52" w:rsidRPr="00097FB4" w:rsidRDefault="003B7B52" w:rsidP="00A676FF">
            <w:pPr>
              <w:pStyle w:val="TAL"/>
            </w:pPr>
          </w:p>
        </w:tc>
      </w:tr>
      <w:tr w:rsidR="003B7B52" w:rsidRPr="00097FB4" w14:paraId="2360D681" w14:textId="77777777" w:rsidTr="00A676FF">
        <w:tblPrEx>
          <w:tblCellMar>
            <w:left w:w="108" w:type="dxa"/>
            <w:right w:w="108" w:type="dxa"/>
          </w:tblCellMar>
        </w:tblPrEx>
        <w:tc>
          <w:tcPr>
            <w:tcW w:w="4535" w:type="dxa"/>
            <w:gridSpan w:val="2"/>
          </w:tcPr>
          <w:p w14:paraId="49E07C0A" w14:textId="77777777" w:rsidR="003B7B52" w:rsidRPr="00097FB4" w:rsidRDefault="003B7B52" w:rsidP="00A676FF">
            <w:pPr>
              <w:pStyle w:val="TAL"/>
            </w:pPr>
            <w:r w:rsidRPr="00097FB4">
              <w:t xml:space="preserve">        }</w:t>
            </w:r>
          </w:p>
        </w:tc>
        <w:tc>
          <w:tcPr>
            <w:tcW w:w="2267" w:type="dxa"/>
          </w:tcPr>
          <w:p w14:paraId="44037415" w14:textId="77777777" w:rsidR="003B7B52" w:rsidRPr="00097FB4" w:rsidRDefault="003B7B52" w:rsidP="00A676FF">
            <w:pPr>
              <w:pStyle w:val="TAL"/>
            </w:pPr>
          </w:p>
        </w:tc>
        <w:tc>
          <w:tcPr>
            <w:tcW w:w="1700" w:type="dxa"/>
          </w:tcPr>
          <w:p w14:paraId="53892B69" w14:textId="77777777" w:rsidR="003B7B52" w:rsidRPr="00097FB4" w:rsidRDefault="003B7B52" w:rsidP="00A676FF">
            <w:pPr>
              <w:pStyle w:val="TAL"/>
            </w:pPr>
          </w:p>
        </w:tc>
        <w:tc>
          <w:tcPr>
            <w:tcW w:w="1245" w:type="dxa"/>
          </w:tcPr>
          <w:p w14:paraId="5053368E" w14:textId="77777777" w:rsidR="003B7B52" w:rsidRPr="00097FB4" w:rsidRDefault="003B7B52" w:rsidP="00A676FF">
            <w:pPr>
              <w:pStyle w:val="TAL"/>
            </w:pPr>
          </w:p>
        </w:tc>
      </w:tr>
      <w:tr w:rsidR="003B7B52" w:rsidRPr="00097FB4" w14:paraId="0E9FB82D" w14:textId="77777777" w:rsidTr="00A676FF">
        <w:tblPrEx>
          <w:tblCellMar>
            <w:left w:w="108" w:type="dxa"/>
            <w:right w:w="108" w:type="dxa"/>
          </w:tblCellMar>
        </w:tblPrEx>
        <w:tc>
          <w:tcPr>
            <w:tcW w:w="4535" w:type="dxa"/>
            <w:gridSpan w:val="2"/>
          </w:tcPr>
          <w:p w14:paraId="5511E270" w14:textId="77777777" w:rsidR="003B7B52" w:rsidRPr="00097FB4" w:rsidRDefault="003B7B52" w:rsidP="00A676FF">
            <w:pPr>
              <w:pStyle w:val="TAL"/>
            </w:pPr>
            <w:r w:rsidRPr="00097FB4">
              <w:t xml:space="preserve">        logMeasAvailable-r16</w:t>
            </w:r>
          </w:p>
        </w:tc>
        <w:tc>
          <w:tcPr>
            <w:tcW w:w="2267" w:type="dxa"/>
          </w:tcPr>
          <w:p w14:paraId="2A28B8C8" w14:textId="77777777" w:rsidR="003B7B52" w:rsidRPr="00097FB4" w:rsidRDefault="003B7B52" w:rsidP="00A676FF">
            <w:pPr>
              <w:pStyle w:val="TAL"/>
            </w:pPr>
            <w:r w:rsidRPr="00097FB4">
              <w:t>Not present</w:t>
            </w:r>
          </w:p>
        </w:tc>
        <w:tc>
          <w:tcPr>
            <w:tcW w:w="1700" w:type="dxa"/>
          </w:tcPr>
          <w:p w14:paraId="77459F2E" w14:textId="77777777" w:rsidR="003B7B52" w:rsidRPr="00097FB4" w:rsidRDefault="003B7B52" w:rsidP="00A676FF">
            <w:pPr>
              <w:pStyle w:val="TAL"/>
            </w:pPr>
          </w:p>
        </w:tc>
        <w:tc>
          <w:tcPr>
            <w:tcW w:w="1245" w:type="dxa"/>
          </w:tcPr>
          <w:p w14:paraId="44F88F56" w14:textId="77777777" w:rsidR="003B7B52" w:rsidRPr="00097FB4" w:rsidRDefault="003B7B52" w:rsidP="00A676FF">
            <w:pPr>
              <w:pStyle w:val="TAL"/>
            </w:pPr>
          </w:p>
        </w:tc>
      </w:tr>
      <w:tr w:rsidR="003B7B52" w:rsidRPr="00097FB4" w14:paraId="3AEB9E58" w14:textId="77777777" w:rsidTr="00A676FF">
        <w:tblPrEx>
          <w:tblCellMar>
            <w:left w:w="108" w:type="dxa"/>
            <w:right w:w="108" w:type="dxa"/>
          </w:tblCellMar>
        </w:tblPrEx>
        <w:tc>
          <w:tcPr>
            <w:tcW w:w="4535" w:type="dxa"/>
            <w:gridSpan w:val="2"/>
          </w:tcPr>
          <w:p w14:paraId="20695956" w14:textId="77777777" w:rsidR="003B7B52" w:rsidRPr="00097FB4" w:rsidRDefault="003B7B52" w:rsidP="00A676FF">
            <w:pPr>
              <w:pStyle w:val="TAL"/>
            </w:pPr>
            <w:r w:rsidRPr="00097FB4">
              <w:t xml:space="preserve">      }</w:t>
            </w:r>
          </w:p>
        </w:tc>
        <w:tc>
          <w:tcPr>
            <w:tcW w:w="2267" w:type="dxa"/>
          </w:tcPr>
          <w:p w14:paraId="0494FA8F" w14:textId="77777777" w:rsidR="003B7B52" w:rsidRPr="00097FB4" w:rsidRDefault="003B7B52" w:rsidP="00A676FF">
            <w:pPr>
              <w:pStyle w:val="TAL"/>
            </w:pPr>
          </w:p>
        </w:tc>
        <w:tc>
          <w:tcPr>
            <w:tcW w:w="1700" w:type="dxa"/>
          </w:tcPr>
          <w:p w14:paraId="625CE9E8" w14:textId="77777777" w:rsidR="003B7B52" w:rsidRPr="00097FB4" w:rsidRDefault="003B7B52" w:rsidP="00A676FF">
            <w:pPr>
              <w:pStyle w:val="TAL"/>
            </w:pPr>
          </w:p>
        </w:tc>
        <w:tc>
          <w:tcPr>
            <w:tcW w:w="1245" w:type="dxa"/>
          </w:tcPr>
          <w:p w14:paraId="21865EB2" w14:textId="77777777" w:rsidR="003B7B52" w:rsidRPr="00097FB4" w:rsidRDefault="003B7B52" w:rsidP="00A676FF">
            <w:pPr>
              <w:pStyle w:val="TAL"/>
            </w:pPr>
          </w:p>
        </w:tc>
      </w:tr>
      <w:tr w:rsidR="003B7B52" w:rsidRPr="00097FB4" w14:paraId="0967FF1E" w14:textId="77777777" w:rsidTr="00A676FF">
        <w:tblPrEx>
          <w:tblCellMar>
            <w:left w:w="108" w:type="dxa"/>
            <w:right w:w="108" w:type="dxa"/>
          </w:tblCellMar>
        </w:tblPrEx>
        <w:tc>
          <w:tcPr>
            <w:tcW w:w="4535" w:type="dxa"/>
            <w:gridSpan w:val="2"/>
          </w:tcPr>
          <w:p w14:paraId="7C265AF9" w14:textId="77777777" w:rsidR="003B7B52" w:rsidRPr="00097FB4" w:rsidRDefault="003B7B52" w:rsidP="00A676FF">
            <w:pPr>
              <w:pStyle w:val="TAL"/>
            </w:pPr>
            <w:r w:rsidRPr="00097FB4">
              <w:t xml:space="preserve">    }</w:t>
            </w:r>
          </w:p>
        </w:tc>
        <w:tc>
          <w:tcPr>
            <w:tcW w:w="2267" w:type="dxa"/>
          </w:tcPr>
          <w:p w14:paraId="667D0DD2" w14:textId="77777777" w:rsidR="003B7B52" w:rsidRPr="00097FB4" w:rsidRDefault="003B7B52" w:rsidP="00A676FF">
            <w:pPr>
              <w:pStyle w:val="TAL"/>
            </w:pPr>
          </w:p>
        </w:tc>
        <w:tc>
          <w:tcPr>
            <w:tcW w:w="1700" w:type="dxa"/>
          </w:tcPr>
          <w:p w14:paraId="66882BCB" w14:textId="77777777" w:rsidR="003B7B52" w:rsidRPr="00097FB4" w:rsidRDefault="003B7B52" w:rsidP="00A676FF">
            <w:pPr>
              <w:pStyle w:val="TAL"/>
            </w:pPr>
          </w:p>
        </w:tc>
        <w:tc>
          <w:tcPr>
            <w:tcW w:w="1245" w:type="dxa"/>
          </w:tcPr>
          <w:p w14:paraId="11050A47" w14:textId="77777777" w:rsidR="003B7B52" w:rsidRPr="00097FB4" w:rsidRDefault="003B7B52" w:rsidP="00A676FF">
            <w:pPr>
              <w:pStyle w:val="TAL"/>
            </w:pPr>
          </w:p>
        </w:tc>
      </w:tr>
      <w:tr w:rsidR="003B7B52" w:rsidRPr="00097FB4" w14:paraId="5D0132A0" w14:textId="77777777" w:rsidTr="00A676FF">
        <w:tblPrEx>
          <w:tblCellMar>
            <w:left w:w="108" w:type="dxa"/>
            <w:right w:w="108" w:type="dxa"/>
          </w:tblCellMar>
        </w:tblPrEx>
        <w:tc>
          <w:tcPr>
            <w:tcW w:w="4535" w:type="dxa"/>
            <w:gridSpan w:val="2"/>
          </w:tcPr>
          <w:p w14:paraId="75B2D3A6" w14:textId="77777777" w:rsidR="003B7B52" w:rsidRPr="00097FB4" w:rsidRDefault="003B7B52" w:rsidP="00A676FF">
            <w:pPr>
              <w:pStyle w:val="TAL"/>
            </w:pPr>
            <w:r w:rsidRPr="00097FB4">
              <w:t xml:space="preserve">  }</w:t>
            </w:r>
          </w:p>
        </w:tc>
        <w:tc>
          <w:tcPr>
            <w:tcW w:w="2267" w:type="dxa"/>
          </w:tcPr>
          <w:p w14:paraId="686E7885" w14:textId="77777777" w:rsidR="003B7B52" w:rsidRPr="00097FB4" w:rsidRDefault="003B7B52" w:rsidP="00A676FF">
            <w:pPr>
              <w:pStyle w:val="TAL"/>
            </w:pPr>
          </w:p>
        </w:tc>
        <w:tc>
          <w:tcPr>
            <w:tcW w:w="1700" w:type="dxa"/>
          </w:tcPr>
          <w:p w14:paraId="711271D6" w14:textId="77777777" w:rsidR="003B7B52" w:rsidRPr="00097FB4" w:rsidRDefault="003B7B52" w:rsidP="00A676FF">
            <w:pPr>
              <w:pStyle w:val="TAL"/>
            </w:pPr>
          </w:p>
        </w:tc>
        <w:tc>
          <w:tcPr>
            <w:tcW w:w="1245" w:type="dxa"/>
          </w:tcPr>
          <w:p w14:paraId="6BA611AE" w14:textId="77777777" w:rsidR="003B7B52" w:rsidRPr="00097FB4" w:rsidRDefault="003B7B52" w:rsidP="00A676FF">
            <w:pPr>
              <w:pStyle w:val="TAL"/>
            </w:pPr>
          </w:p>
        </w:tc>
      </w:tr>
      <w:tr w:rsidR="003B7B52" w:rsidRPr="00097FB4" w14:paraId="11FF2FB9" w14:textId="77777777" w:rsidTr="00A676FF">
        <w:tblPrEx>
          <w:tblCellMar>
            <w:left w:w="108" w:type="dxa"/>
            <w:right w:w="108" w:type="dxa"/>
          </w:tblCellMar>
        </w:tblPrEx>
        <w:tc>
          <w:tcPr>
            <w:tcW w:w="4535" w:type="dxa"/>
            <w:gridSpan w:val="2"/>
          </w:tcPr>
          <w:p w14:paraId="12000C0E" w14:textId="77777777" w:rsidR="003B7B52" w:rsidRPr="00097FB4" w:rsidRDefault="003B7B52" w:rsidP="00A676FF">
            <w:pPr>
              <w:pStyle w:val="TAL"/>
            </w:pPr>
            <w:r w:rsidRPr="00097FB4">
              <w:t>}</w:t>
            </w:r>
          </w:p>
        </w:tc>
        <w:tc>
          <w:tcPr>
            <w:tcW w:w="2267" w:type="dxa"/>
          </w:tcPr>
          <w:p w14:paraId="26DB2617" w14:textId="77777777" w:rsidR="003B7B52" w:rsidRPr="00097FB4" w:rsidRDefault="003B7B52" w:rsidP="00A676FF">
            <w:pPr>
              <w:pStyle w:val="TAL"/>
            </w:pPr>
          </w:p>
        </w:tc>
        <w:tc>
          <w:tcPr>
            <w:tcW w:w="1700" w:type="dxa"/>
          </w:tcPr>
          <w:p w14:paraId="40511241" w14:textId="77777777" w:rsidR="003B7B52" w:rsidRPr="00097FB4" w:rsidRDefault="003B7B52" w:rsidP="00A676FF">
            <w:pPr>
              <w:pStyle w:val="TAL"/>
            </w:pPr>
          </w:p>
        </w:tc>
        <w:tc>
          <w:tcPr>
            <w:tcW w:w="1245" w:type="dxa"/>
          </w:tcPr>
          <w:p w14:paraId="01360F8C" w14:textId="77777777" w:rsidR="003B7B52" w:rsidRPr="00097FB4" w:rsidRDefault="003B7B52" w:rsidP="00A676FF">
            <w:pPr>
              <w:pStyle w:val="TAL"/>
            </w:pPr>
          </w:p>
        </w:tc>
      </w:tr>
    </w:tbl>
    <w:p w14:paraId="05D69917" w14:textId="77777777" w:rsidR="003B7B52" w:rsidRPr="00097FB4" w:rsidRDefault="003B7B52" w:rsidP="003B7B52">
      <w:pPr>
        <w:rPr>
          <w:lang w:eastAsia="zh-CN"/>
        </w:rPr>
      </w:pPr>
    </w:p>
    <w:p w14:paraId="14BBADE9" w14:textId="77777777" w:rsidR="003B7B52" w:rsidRPr="00097FB4" w:rsidRDefault="003B7B52" w:rsidP="003B7B52">
      <w:pPr>
        <w:pStyle w:val="Heading6"/>
      </w:pPr>
      <w:r w:rsidRPr="00097FB4">
        <w:lastRenderedPageBreak/>
        <w:t>8.1.6.1.2.6</w:t>
      </w:r>
      <w:r w:rsidRPr="00097FB4">
        <w:tab/>
      </w:r>
      <w:r w:rsidRPr="00097FB4">
        <w:rPr>
          <w:rFonts w:eastAsia="MS Gothic"/>
        </w:rPr>
        <w:t>Logged MDT/ RRC_IDLE / Logging and reporting / event-based trigger</w:t>
      </w:r>
      <w:r w:rsidRPr="00097FB4">
        <w:t>/ out-of-coverage</w:t>
      </w:r>
    </w:p>
    <w:p w14:paraId="7F0B755B" w14:textId="77777777" w:rsidR="003B7B52" w:rsidRPr="00097FB4" w:rsidRDefault="003B7B52" w:rsidP="003B7B52">
      <w:pPr>
        <w:pStyle w:val="H6"/>
      </w:pPr>
      <w:r w:rsidRPr="00097FB4">
        <w:t>8.1.6.1.2.6.1</w:t>
      </w:r>
      <w:r w:rsidRPr="00097FB4">
        <w:tab/>
        <w:t>Test Purpose (TP)</w:t>
      </w: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307D5" w14:textId="77777777" w:rsidR="00F709AC" w:rsidRDefault="00F709AC">
      <w:r>
        <w:separator/>
      </w:r>
    </w:p>
  </w:endnote>
  <w:endnote w:type="continuationSeparator" w:id="0">
    <w:p w14:paraId="7E645CE3" w14:textId="77777777" w:rsidR="00F709AC" w:rsidRDefault="00F7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F3C5" w14:textId="77777777" w:rsidR="00F709AC" w:rsidRDefault="00F709AC">
      <w:r>
        <w:separator/>
      </w:r>
    </w:p>
  </w:footnote>
  <w:footnote w:type="continuationSeparator" w:id="0">
    <w:p w14:paraId="0DD45943" w14:textId="77777777" w:rsidR="00F709AC" w:rsidRDefault="00F7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81"/>
    <w:rsid w:val="000A6394"/>
    <w:rsid w:val="000B7FED"/>
    <w:rsid w:val="000C038A"/>
    <w:rsid w:val="000C6598"/>
    <w:rsid w:val="000D44B3"/>
    <w:rsid w:val="00145D43"/>
    <w:rsid w:val="00181F20"/>
    <w:rsid w:val="00192C46"/>
    <w:rsid w:val="001A08B3"/>
    <w:rsid w:val="001A2CA0"/>
    <w:rsid w:val="001A7B60"/>
    <w:rsid w:val="001B52F0"/>
    <w:rsid w:val="001B7A65"/>
    <w:rsid w:val="001E41F3"/>
    <w:rsid w:val="001F7814"/>
    <w:rsid w:val="0021362D"/>
    <w:rsid w:val="0026004D"/>
    <w:rsid w:val="002635CD"/>
    <w:rsid w:val="002640DD"/>
    <w:rsid w:val="00275D12"/>
    <w:rsid w:val="00284FEB"/>
    <w:rsid w:val="002860C4"/>
    <w:rsid w:val="002B5741"/>
    <w:rsid w:val="002E472E"/>
    <w:rsid w:val="00305409"/>
    <w:rsid w:val="003609EF"/>
    <w:rsid w:val="0036231A"/>
    <w:rsid w:val="00374DD4"/>
    <w:rsid w:val="003B7B52"/>
    <w:rsid w:val="003D2ABC"/>
    <w:rsid w:val="003E1A36"/>
    <w:rsid w:val="00410371"/>
    <w:rsid w:val="004242F1"/>
    <w:rsid w:val="004B75B7"/>
    <w:rsid w:val="0051580D"/>
    <w:rsid w:val="00547111"/>
    <w:rsid w:val="00592D74"/>
    <w:rsid w:val="005B4A4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2DB1"/>
    <w:rsid w:val="00870EE7"/>
    <w:rsid w:val="008863B9"/>
    <w:rsid w:val="008A45A6"/>
    <w:rsid w:val="008E5CA3"/>
    <w:rsid w:val="008F3789"/>
    <w:rsid w:val="008F686C"/>
    <w:rsid w:val="009148DE"/>
    <w:rsid w:val="009366CE"/>
    <w:rsid w:val="00941E30"/>
    <w:rsid w:val="009777D9"/>
    <w:rsid w:val="00991B88"/>
    <w:rsid w:val="009A5753"/>
    <w:rsid w:val="009A579D"/>
    <w:rsid w:val="009E24AA"/>
    <w:rsid w:val="009E3297"/>
    <w:rsid w:val="009F734F"/>
    <w:rsid w:val="00A22803"/>
    <w:rsid w:val="00A246B6"/>
    <w:rsid w:val="00A34273"/>
    <w:rsid w:val="00A47E70"/>
    <w:rsid w:val="00A50CF0"/>
    <w:rsid w:val="00A7671C"/>
    <w:rsid w:val="00AA2CBC"/>
    <w:rsid w:val="00AC5820"/>
    <w:rsid w:val="00AD1CD8"/>
    <w:rsid w:val="00B258BB"/>
    <w:rsid w:val="00B67B97"/>
    <w:rsid w:val="00B968C8"/>
    <w:rsid w:val="00BA3EC5"/>
    <w:rsid w:val="00BA51D9"/>
    <w:rsid w:val="00BB5DFC"/>
    <w:rsid w:val="00BC2D64"/>
    <w:rsid w:val="00BD279D"/>
    <w:rsid w:val="00BD6BB8"/>
    <w:rsid w:val="00C34B13"/>
    <w:rsid w:val="00C66BA2"/>
    <w:rsid w:val="00C95985"/>
    <w:rsid w:val="00CC5026"/>
    <w:rsid w:val="00CC68D0"/>
    <w:rsid w:val="00CF67FE"/>
    <w:rsid w:val="00D03F9A"/>
    <w:rsid w:val="00D06D51"/>
    <w:rsid w:val="00D24991"/>
    <w:rsid w:val="00D50255"/>
    <w:rsid w:val="00D66520"/>
    <w:rsid w:val="00DA2FEC"/>
    <w:rsid w:val="00DE34CF"/>
    <w:rsid w:val="00E13F3D"/>
    <w:rsid w:val="00E34898"/>
    <w:rsid w:val="00EB09B7"/>
    <w:rsid w:val="00EC7AB4"/>
    <w:rsid w:val="00ED6CE8"/>
    <w:rsid w:val="00EE7D7C"/>
    <w:rsid w:val="00F25D98"/>
    <w:rsid w:val="00F300FB"/>
    <w:rsid w:val="00F709AC"/>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11</Pages>
  <Words>3517</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25</cp:revision>
  <cp:lastPrinted>1900-01-01T08:00:00Z</cp:lastPrinted>
  <dcterms:created xsi:type="dcterms:W3CDTF">2020-02-03T08:32:00Z</dcterms:created>
  <dcterms:modified xsi:type="dcterms:W3CDTF">2023-11-04T00:00:00Z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